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15706F" w14:textId="242CAA60" w:rsidR="000628F9" w:rsidRDefault="000628F9" w:rsidP="000628F9">
      <w:pPr>
        <w:pStyle w:val="CRCoverPage"/>
        <w:tabs>
          <w:tab w:val="right" w:pos="9639"/>
        </w:tabs>
        <w:spacing w:after="0"/>
        <w:rPr>
          <w:b/>
          <w:i/>
          <w:noProof/>
          <w:sz w:val="28"/>
        </w:rPr>
      </w:pPr>
      <w:r>
        <w:rPr>
          <w:b/>
          <w:noProof/>
          <w:sz w:val="24"/>
        </w:rPr>
        <w:t>3GPP TSG-CT WG4 Meeting #10</w:t>
      </w:r>
      <w:r w:rsidR="00D60EC8">
        <w:rPr>
          <w:b/>
          <w:noProof/>
          <w:sz w:val="24"/>
        </w:rPr>
        <w:t>6</w:t>
      </w:r>
      <w:r w:rsidR="00CB5EC6">
        <w:rPr>
          <w:b/>
          <w:noProof/>
          <w:sz w:val="24"/>
        </w:rPr>
        <w:t>-e</w:t>
      </w:r>
      <w:r>
        <w:rPr>
          <w:b/>
          <w:i/>
          <w:noProof/>
          <w:sz w:val="28"/>
        </w:rPr>
        <w:tab/>
      </w:r>
      <w:r>
        <w:rPr>
          <w:b/>
          <w:noProof/>
          <w:sz w:val="24"/>
        </w:rPr>
        <w:t>C4-2</w:t>
      </w:r>
      <w:r w:rsidR="00CB5EC6">
        <w:rPr>
          <w:b/>
          <w:noProof/>
          <w:sz w:val="24"/>
        </w:rPr>
        <w:t>1</w:t>
      </w:r>
      <w:r w:rsidR="00D60EC8">
        <w:rPr>
          <w:b/>
          <w:noProof/>
          <w:sz w:val="24"/>
        </w:rPr>
        <w:t>5</w:t>
      </w:r>
      <w:r w:rsidR="00301106">
        <w:rPr>
          <w:b/>
          <w:noProof/>
          <w:sz w:val="24"/>
        </w:rPr>
        <w:t>256</w:t>
      </w:r>
    </w:p>
    <w:p w14:paraId="0E874A83" w14:textId="6A5FC311" w:rsidR="000628F9" w:rsidRDefault="000628F9" w:rsidP="000628F9">
      <w:pPr>
        <w:pStyle w:val="CRCoverPage"/>
        <w:outlineLvl w:val="0"/>
        <w:rPr>
          <w:b/>
          <w:noProof/>
          <w:sz w:val="24"/>
        </w:rPr>
      </w:pPr>
      <w:r>
        <w:rPr>
          <w:b/>
          <w:noProof/>
          <w:sz w:val="24"/>
        </w:rPr>
        <w:t xml:space="preserve">E-Meeting, </w:t>
      </w:r>
      <w:r w:rsidR="00D60EC8">
        <w:rPr>
          <w:b/>
          <w:noProof/>
          <w:sz w:val="24"/>
        </w:rPr>
        <w:t>11</w:t>
      </w:r>
      <w:r w:rsidR="0091443E">
        <w:rPr>
          <w:b/>
          <w:noProof/>
          <w:sz w:val="24"/>
          <w:vertAlign w:val="superscript"/>
        </w:rPr>
        <w:t>th</w:t>
      </w:r>
      <w:r w:rsidR="002E64DC">
        <w:rPr>
          <w:b/>
          <w:noProof/>
          <w:sz w:val="24"/>
        </w:rPr>
        <w:t xml:space="preserve"> </w:t>
      </w:r>
      <w:r>
        <w:rPr>
          <w:b/>
          <w:noProof/>
          <w:sz w:val="24"/>
        </w:rPr>
        <w:t xml:space="preserve">– </w:t>
      </w:r>
      <w:r w:rsidR="00D60EC8">
        <w:rPr>
          <w:b/>
          <w:noProof/>
          <w:sz w:val="24"/>
        </w:rPr>
        <w:t>15</w:t>
      </w:r>
      <w:r>
        <w:rPr>
          <w:b/>
          <w:noProof/>
          <w:sz w:val="24"/>
          <w:vertAlign w:val="superscript"/>
        </w:rPr>
        <w:t>th</w:t>
      </w:r>
      <w:r>
        <w:rPr>
          <w:b/>
          <w:noProof/>
          <w:sz w:val="24"/>
        </w:rPr>
        <w:t xml:space="preserve"> </w:t>
      </w:r>
      <w:r w:rsidR="00D60EC8">
        <w:rPr>
          <w:b/>
          <w:noProof/>
          <w:sz w:val="24"/>
        </w:rPr>
        <w:t>October</w:t>
      </w:r>
      <w:r>
        <w:rPr>
          <w:b/>
          <w:noProof/>
          <w:sz w:val="24"/>
        </w:rPr>
        <w:t xml:space="preserve"> 202</w:t>
      </w:r>
      <w:r w:rsidR="00CB5EC6">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51ACCEF" w:rsidR="001E41F3" w:rsidRPr="00410371" w:rsidRDefault="000625F6" w:rsidP="0020053D">
            <w:pPr>
              <w:pStyle w:val="CRCoverPage"/>
              <w:spacing w:after="0"/>
              <w:jc w:val="center"/>
              <w:rPr>
                <w:b/>
                <w:noProof/>
                <w:sz w:val="28"/>
              </w:rPr>
            </w:pPr>
            <w:r>
              <w:rPr>
                <w:b/>
                <w:noProof/>
                <w:sz w:val="28"/>
              </w:rPr>
              <w:t>29.5</w:t>
            </w:r>
            <w:r w:rsidR="00EF52F4">
              <w:rPr>
                <w:b/>
                <w:noProof/>
                <w:sz w:val="28"/>
              </w:rPr>
              <w:t>18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3D480AA" w:rsidR="001E41F3" w:rsidRPr="00410371" w:rsidRDefault="00301106" w:rsidP="00301106">
            <w:pPr>
              <w:pStyle w:val="CRCoverPage"/>
              <w:spacing w:after="0"/>
              <w:jc w:val="center"/>
              <w:rPr>
                <w:noProof/>
              </w:rPr>
            </w:pPr>
            <w:r>
              <w:rPr>
                <w:b/>
                <w:noProof/>
                <w:sz w:val="28"/>
              </w:rPr>
              <w:t>0620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C7F5FE" w:rsidR="001E41F3" w:rsidRPr="00410371" w:rsidRDefault="000625F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40C9920" w:rsidR="001E41F3" w:rsidRPr="00410371" w:rsidRDefault="00BF13C0">
            <w:pPr>
              <w:pStyle w:val="CRCoverPage"/>
              <w:spacing w:after="0"/>
              <w:jc w:val="center"/>
              <w:rPr>
                <w:noProof/>
                <w:sz w:val="28"/>
              </w:rPr>
            </w:pPr>
            <w:r>
              <w:rPr>
                <w:b/>
                <w:noProof/>
                <w:sz w:val="28"/>
              </w:rPr>
              <w:t>17.3</w:t>
            </w:r>
            <w:r w:rsidR="000625F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B25052">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B25052">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57336FA" w:rsidR="001E41F3" w:rsidRPr="001B2725" w:rsidRDefault="001B2725" w:rsidP="00C84818">
            <w:pPr>
              <w:pStyle w:val="CRCoverPage"/>
              <w:spacing w:after="0"/>
              <w:ind w:left="100"/>
              <w:rPr>
                <w:b/>
                <w:noProof/>
                <w:lang w:eastAsia="zh-CN"/>
              </w:rPr>
            </w:pPr>
            <w:r w:rsidRPr="001B2725">
              <w:rPr>
                <w:noProof/>
              </w:rPr>
              <w:t>Group configuration failu</w:t>
            </w:r>
            <w:r w:rsidR="00756A6D">
              <w:rPr>
                <w:noProof/>
              </w:rPr>
              <w:t>r</w:t>
            </w:r>
            <w:r w:rsidRPr="001B2725">
              <w:rPr>
                <w:noProof/>
              </w:rPr>
              <w:t>e</w:t>
            </w:r>
          </w:p>
        </w:tc>
      </w:tr>
      <w:tr w:rsidR="001E41F3" w14:paraId="05C08479" w14:textId="77777777" w:rsidTr="00B25052">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B25052">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192F83" w:rsidR="001E41F3" w:rsidRDefault="000625F6">
            <w:pPr>
              <w:pStyle w:val="CRCoverPage"/>
              <w:spacing w:after="0"/>
              <w:ind w:left="100"/>
              <w:rPr>
                <w:noProof/>
              </w:rPr>
            </w:pPr>
            <w:r>
              <w:rPr>
                <w:noProof/>
              </w:rPr>
              <w:t>Huawei</w:t>
            </w:r>
          </w:p>
        </w:tc>
      </w:tr>
      <w:tr w:rsidR="001E41F3" w14:paraId="4196B218" w14:textId="77777777" w:rsidTr="00B25052">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B25052">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B25052">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0ECE91D" w:rsidR="001E41F3" w:rsidRDefault="001B2725">
            <w:pPr>
              <w:pStyle w:val="CRCoverPage"/>
              <w:spacing w:after="0"/>
              <w:ind w:left="100"/>
              <w:rPr>
                <w:noProof/>
                <w:lang w:eastAsia="zh-CN"/>
              </w:rPr>
            </w:pPr>
            <w:r>
              <w:rPr>
                <w:noProof/>
              </w:rPr>
              <w:t>NBI17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A53E84" w:rsidR="001E41F3" w:rsidRDefault="000625F6">
            <w:pPr>
              <w:pStyle w:val="CRCoverPage"/>
              <w:spacing w:after="0"/>
              <w:ind w:left="100"/>
              <w:rPr>
                <w:noProof/>
              </w:rPr>
            </w:pPr>
            <w:r>
              <w:rPr>
                <w:noProof/>
              </w:rPr>
              <w:t>2021-09-2</w:t>
            </w:r>
            <w:r w:rsidR="00B25052">
              <w:rPr>
                <w:noProof/>
              </w:rPr>
              <w:t>3</w:t>
            </w:r>
          </w:p>
        </w:tc>
      </w:tr>
      <w:tr w:rsidR="001E41F3" w14:paraId="690C7843" w14:textId="77777777" w:rsidTr="00B25052">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B25052">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AC7E1D7" w:rsidR="001E41F3" w:rsidRDefault="001B2725"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127D79F" w:rsidR="001E41F3" w:rsidRDefault="000625F6">
            <w:pPr>
              <w:pStyle w:val="CRCoverPage"/>
              <w:spacing w:after="0"/>
              <w:ind w:left="100"/>
              <w:rPr>
                <w:noProof/>
              </w:rPr>
            </w:pPr>
            <w:r>
              <w:rPr>
                <w:noProof/>
              </w:rPr>
              <w:t>Rel-17</w:t>
            </w:r>
          </w:p>
        </w:tc>
      </w:tr>
      <w:tr w:rsidR="001E41F3" w14:paraId="30122F0C" w14:textId="77777777" w:rsidTr="00B25052">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B25052">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B25052">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3D3D35" w14:textId="77777777" w:rsidR="001331E7" w:rsidRDefault="001B2725" w:rsidP="001331E7">
            <w:pPr>
              <w:pStyle w:val="CRCoverPage"/>
              <w:spacing w:after="0"/>
              <w:ind w:left="100"/>
              <w:rPr>
                <w:noProof/>
                <w:lang w:eastAsia="zh-CN"/>
              </w:rPr>
            </w:pPr>
            <w:r>
              <w:rPr>
                <w:rFonts w:hint="eastAsia"/>
                <w:noProof/>
                <w:lang w:eastAsia="zh-CN"/>
              </w:rPr>
              <w:t>A</w:t>
            </w:r>
            <w:r>
              <w:rPr>
                <w:noProof/>
                <w:lang w:eastAsia="zh-CN"/>
              </w:rPr>
              <w:t>s defined in clause 5.6.1.1 of 3GPP TS 23.682:</w:t>
            </w:r>
          </w:p>
          <w:p w14:paraId="7A61F836" w14:textId="77777777" w:rsidR="001B2725" w:rsidRDefault="001B2725" w:rsidP="001331E7">
            <w:pPr>
              <w:pStyle w:val="CRCoverPage"/>
              <w:spacing w:after="0"/>
              <w:ind w:left="100"/>
              <w:rPr>
                <w:noProof/>
                <w:lang w:eastAsia="zh-CN"/>
              </w:rPr>
            </w:pPr>
          </w:p>
          <w:p w14:paraId="1E457E75" w14:textId="77777777" w:rsidR="001B2725" w:rsidRDefault="001B2725" w:rsidP="001331E7">
            <w:pPr>
              <w:pStyle w:val="CRCoverPage"/>
              <w:spacing w:after="0"/>
              <w:ind w:left="100"/>
              <w:rPr>
                <w:i/>
              </w:rPr>
            </w:pPr>
            <w:r w:rsidRPr="001B2725">
              <w:rPr>
                <w:i/>
              </w:rPr>
              <w:t xml:space="preserve">For group-based processing, if the HSS sent the Monitoring Response in step 4a, i.e. due to having received a Monitoring Request with an External Group Identifier and if the Group Reporting Guard Time was provided in the Monitoring Request, the HSS accumulates multiple responses for the UEs of the group within the Group Reporting Guard Time. After the Group Reporting Guard Time expiration, the HSS sends a Monitoring Indication with the accumulated responses. </w:t>
            </w:r>
            <w:r w:rsidRPr="005C78CF">
              <w:rPr>
                <w:i/>
                <w:highlight w:val="yellow"/>
              </w:rPr>
              <w:t>The HSS includes UE identity(ies) and a Cause value indicating the reason for the failure in the message if the monitoring configuration of the group member failed</w:t>
            </w:r>
            <w:r w:rsidRPr="001B2725">
              <w:rPr>
                <w:i/>
              </w:rPr>
              <w:t>.</w:t>
            </w:r>
          </w:p>
          <w:p w14:paraId="07888E05" w14:textId="77777777" w:rsidR="005C78CF" w:rsidRDefault="005C78CF" w:rsidP="001331E7">
            <w:pPr>
              <w:pStyle w:val="CRCoverPage"/>
              <w:spacing w:after="0"/>
              <w:ind w:left="100"/>
              <w:rPr>
                <w:i/>
              </w:rPr>
            </w:pPr>
          </w:p>
          <w:p w14:paraId="18CD0E6F" w14:textId="77777777" w:rsidR="005C78CF" w:rsidRDefault="005C78CF" w:rsidP="005C78CF">
            <w:pPr>
              <w:pStyle w:val="CRCoverPage"/>
              <w:spacing w:after="0"/>
              <w:ind w:left="100"/>
            </w:pPr>
            <w:r>
              <w:rPr>
                <w:noProof/>
                <w:lang w:eastAsia="zh-CN"/>
              </w:rPr>
              <w:t xml:space="preserve">Based on the definition in clause </w:t>
            </w:r>
            <w:r>
              <w:t>4.</w:t>
            </w:r>
            <w:r>
              <w:rPr>
                <w:lang w:eastAsia="zh-CN"/>
              </w:rPr>
              <w:t>4</w:t>
            </w:r>
            <w:r>
              <w:t>.2.2.2.3 of TS 29.122:</w:t>
            </w:r>
          </w:p>
          <w:p w14:paraId="0DAF6C2E" w14:textId="77777777" w:rsidR="005C78CF" w:rsidRDefault="005C78CF" w:rsidP="005C78CF">
            <w:pPr>
              <w:pStyle w:val="CRCoverPage"/>
              <w:spacing w:after="0"/>
              <w:ind w:left="100"/>
            </w:pPr>
          </w:p>
          <w:p w14:paraId="34A50905" w14:textId="1952F746" w:rsidR="005C78CF" w:rsidRDefault="005C78CF" w:rsidP="005C78CF">
            <w:pPr>
              <w:pStyle w:val="CRCoverPage"/>
              <w:spacing w:after="0"/>
              <w:ind w:left="100"/>
              <w:rPr>
                <w:noProof/>
                <w:lang w:eastAsia="zh-CN"/>
              </w:rPr>
            </w:pPr>
            <w:r>
              <w:rPr>
                <w:noProof/>
                <w:lang w:eastAsia="zh-CN"/>
              </w:rPr>
              <w:t xml:space="preserve">For group based configuration, the </w:t>
            </w:r>
            <w:r w:rsidR="008723D6">
              <w:rPr>
                <w:noProof/>
                <w:lang w:eastAsia="zh-CN"/>
              </w:rPr>
              <w:t>AMF</w:t>
            </w:r>
            <w:r>
              <w:rPr>
                <w:noProof/>
                <w:lang w:eastAsia="zh-CN"/>
              </w:rPr>
              <w:t xml:space="preserve"> shall support to notify the </w:t>
            </w:r>
            <w:r w:rsidR="004D0FC7">
              <w:rPr>
                <w:noProof/>
                <w:lang w:eastAsia="zh-CN"/>
              </w:rPr>
              <w:t>NEF</w:t>
            </w:r>
            <w:r>
              <w:rPr>
                <w:noProof/>
                <w:lang w:eastAsia="zh-CN"/>
              </w:rPr>
              <w:t xml:space="preserve"> about the failure reason and the UE identities if configuration </w:t>
            </w:r>
            <w:r w:rsidR="00756A6D">
              <w:rPr>
                <w:noProof/>
                <w:lang w:eastAsia="zh-CN"/>
              </w:rPr>
              <w:t>has</w:t>
            </w:r>
            <w:r>
              <w:rPr>
                <w:noProof/>
                <w:lang w:eastAsia="zh-CN"/>
              </w:rPr>
              <w:t xml:space="preserve"> failed for individual members in group.</w:t>
            </w:r>
          </w:p>
          <w:p w14:paraId="3A57DCB5" w14:textId="77777777" w:rsidR="00EF52F4" w:rsidRDefault="00EF52F4" w:rsidP="005C78CF">
            <w:pPr>
              <w:pStyle w:val="CRCoverPage"/>
              <w:spacing w:after="0"/>
              <w:ind w:left="100"/>
              <w:rPr>
                <w:noProof/>
                <w:lang w:eastAsia="zh-CN"/>
              </w:rPr>
            </w:pPr>
          </w:p>
          <w:p w14:paraId="708AA7DE" w14:textId="0E242F4F" w:rsidR="00EF52F4" w:rsidRPr="005C78CF" w:rsidRDefault="00EF52F4" w:rsidP="005C78CF">
            <w:pPr>
              <w:pStyle w:val="CRCoverPage"/>
              <w:spacing w:after="0"/>
              <w:ind w:left="100"/>
              <w:rPr>
                <w:i/>
                <w:noProof/>
                <w:lang w:eastAsia="zh-CN"/>
              </w:rPr>
            </w:pPr>
            <w:r>
              <w:rPr>
                <w:noProof/>
                <w:lang w:eastAsia="zh-CN"/>
              </w:rPr>
              <w:t xml:space="preserve">As defined in </w:t>
            </w:r>
            <w:r w:rsidRPr="00140E21">
              <w:t>Table 4.15.1-1</w:t>
            </w:r>
            <w:r>
              <w:t xml:space="preserve"> of 3GPP TS 23.502, the </w:t>
            </w:r>
            <w:r w:rsidRPr="00140E21">
              <w:t>Group Reporting Guard Time</w:t>
            </w:r>
            <w:r>
              <w:t xml:space="preserve"> will be include </w:t>
            </w:r>
            <w:r w:rsidRPr="00140E21">
              <w:t>for group-based monitoring configuration to indicate the time for which the Monitoring Event Reporting(s)</w:t>
            </w:r>
            <w:r>
              <w:t xml:space="preserve"> related with</w:t>
            </w:r>
            <w:r w:rsidRPr="00140E21">
              <w:t xml:space="preserve"> the UEs in a group can be aggregated before sending them to the consumer NF.</w:t>
            </w:r>
          </w:p>
        </w:tc>
      </w:tr>
      <w:tr w:rsidR="001E41F3" w14:paraId="4CA74D09" w14:textId="77777777" w:rsidTr="00B25052">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B25052">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7D8CE77" w14:textId="77777777" w:rsidR="007B249C" w:rsidRDefault="00A211A6" w:rsidP="007B249C">
            <w:pPr>
              <w:pStyle w:val="CRCoverPage"/>
              <w:spacing w:after="0"/>
              <w:ind w:left="100"/>
            </w:pPr>
            <w:r>
              <w:rPr>
                <w:rFonts w:hint="eastAsia"/>
                <w:noProof/>
                <w:lang w:eastAsia="zh-CN"/>
              </w:rPr>
              <w:t>S</w:t>
            </w:r>
            <w:r>
              <w:rPr>
                <w:noProof/>
                <w:lang w:eastAsia="zh-CN"/>
              </w:rPr>
              <w:t xml:space="preserve">upport of </w:t>
            </w:r>
            <w:r w:rsidRPr="00140E21">
              <w:t>Group Reporting Guard Time</w:t>
            </w:r>
            <w:r>
              <w:t xml:space="preserve"> in subscription request;</w:t>
            </w:r>
          </w:p>
          <w:p w14:paraId="31C656EC" w14:textId="392949F1" w:rsidR="00A211A6" w:rsidRPr="0011413B" w:rsidRDefault="00A211A6" w:rsidP="007B249C">
            <w:pPr>
              <w:pStyle w:val="CRCoverPage"/>
              <w:spacing w:after="0"/>
              <w:ind w:left="100"/>
              <w:rPr>
                <w:noProof/>
                <w:lang w:eastAsia="zh-CN"/>
              </w:rPr>
            </w:pPr>
            <w:r>
              <w:t>If the individual group members can not be configured, the failure will be reported to the NEF.</w:t>
            </w:r>
          </w:p>
        </w:tc>
      </w:tr>
      <w:tr w:rsidR="001E41F3" w14:paraId="1F886379" w14:textId="77777777" w:rsidTr="00B25052">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B25052">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13DB25" w:rsidR="001E41F3" w:rsidRDefault="005C78CF">
            <w:pPr>
              <w:pStyle w:val="CRCoverPage"/>
              <w:spacing w:after="0"/>
              <w:ind w:left="100"/>
              <w:rPr>
                <w:noProof/>
                <w:lang w:eastAsia="zh-CN"/>
              </w:rPr>
            </w:pPr>
            <w:r>
              <w:rPr>
                <w:noProof/>
              </w:rPr>
              <w:t>Misalignment with stage2</w:t>
            </w:r>
            <w:r w:rsidR="001331E7">
              <w:rPr>
                <w:noProof/>
              </w:rPr>
              <w:t>.</w:t>
            </w:r>
          </w:p>
        </w:tc>
      </w:tr>
      <w:tr w:rsidR="001E41F3" w14:paraId="034AF533" w14:textId="77777777" w:rsidTr="00B25052">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B25052">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60717E" w:rsidR="001E41F3" w:rsidRDefault="00A211A6">
            <w:pPr>
              <w:pStyle w:val="CRCoverPage"/>
              <w:spacing w:after="0"/>
              <w:ind w:left="100"/>
              <w:rPr>
                <w:noProof/>
                <w:lang w:eastAsia="zh-CN"/>
              </w:rPr>
            </w:pPr>
            <w:r>
              <w:rPr>
                <w:rFonts w:hint="eastAsia"/>
                <w:noProof/>
                <w:lang w:eastAsia="zh-CN"/>
              </w:rPr>
              <w:t>6</w:t>
            </w:r>
            <w:r>
              <w:rPr>
                <w:noProof/>
                <w:lang w:eastAsia="zh-CN"/>
              </w:rPr>
              <w:t>.2.6.1, 6.2.6.2.4, 6.2.6.2.6, A.3</w:t>
            </w:r>
          </w:p>
        </w:tc>
      </w:tr>
      <w:tr w:rsidR="001E41F3" w14:paraId="56E1E6C3" w14:textId="77777777" w:rsidTr="00B25052">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25052">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25052">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6F819ACA" w:rsidR="001E41F3" w:rsidRDefault="00DF216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8CEC5A8"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9EFA109" w:rsidR="001E41F3" w:rsidRDefault="00DF2168">
            <w:pPr>
              <w:pStyle w:val="CRCoverPage"/>
              <w:spacing w:after="0"/>
              <w:ind w:left="99"/>
              <w:rPr>
                <w:noProof/>
              </w:rPr>
            </w:pPr>
            <w:r>
              <w:rPr>
                <w:noProof/>
              </w:rPr>
              <w:t>TS 29.571 CR 0307</w:t>
            </w:r>
            <w:bookmarkStart w:id="1" w:name="_GoBack"/>
            <w:bookmarkEnd w:id="1"/>
            <w:r w:rsidR="00145D43">
              <w:rPr>
                <w:noProof/>
              </w:rPr>
              <w:t xml:space="preserve"> </w:t>
            </w:r>
          </w:p>
        </w:tc>
      </w:tr>
      <w:tr w:rsidR="001E41F3" w14:paraId="446DDBAC" w14:textId="77777777" w:rsidTr="00B25052">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25052">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B25052">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B25052">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13A84BF" w:rsidR="001E41F3" w:rsidRDefault="00A211A6">
            <w:pPr>
              <w:pStyle w:val="CRCoverPage"/>
              <w:spacing w:after="0"/>
              <w:ind w:left="100"/>
              <w:rPr>
                <w:noProof/>
                <w:lang w:eastAsia="zh-CN"/>
              </w:rPr>
            </w:pPr>
            <w:r>
              <w:rPr>
                <w:rFonts w:hint="eastAsia"/>
                <w:noProof/>
                <w:lang w:eastAsia="zh-CN"/>
              </w:rPr>
              <w:t>T</w:t>
            </w:r>
            <w:r>
              <w:rPr>
                <w:noProof/>
                <w:lang w:eastAsia="zh-CN"/>
              </w:rPr>
              <w:t xml:space="preserve">his contribution introduces backward compatible new features to the OpenAPI file of </w:t>
            </w:r>
            <w:r w:rsidRPr="003B2883">
              <w:t>Namf_EventExposure API</w:t>
            </w:r>
            <w:r>
              <w:t>.</w:t>
            </w:r>
          </w:p>
        </w:tc>
      </w:tr>
      <w:tr w:rsidR="008863B9" w:rsidRPr="008863B9" w14:paraId="45BFE792" w14:textId="77777777" w:rsidTr="00B25052">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B25052">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51613CB0" w14:textId="51DFFFF1" w:rsidR="00F15DE3" w:rsidRDefault="00F15DE3" w:rsidP="00F15DE3">
      <w:pPr>
        <w:rPr>
          <w:lang w:val="en-US"/>
        </w:rPr>
      </w:pPr>
    </w:p>
    <w:p w14:paraId="35217026" w14:textId="77777777" w:rsidR="00983737" w:rsidRPr="003B2883" w:rsidRDefault="00983737" w:rsidP="00983737">
      <w:pPr>
        <w:pStyle w:val="4"/>
      </w:pPr>
      <w:bookmarkStart w:id="2" w:name="_Toc25156480"/>
      <w:bookmarkStart w:id="3" w:name="_Toc34124784"/>
      <w:bookmarkStart w:id="4" w:name="_Toc43207910"/>
      <w:bookmarkStart w:id="5" w:name="_Toc49857383"/>
      <w:bookmarkStart w:id="6" w:name="_Toc56677224"/>
      <w:bookmarkStart w:id="7" w:name="_Toc56691747"/>
      <w:bookmarkStart w:id="8" w:name="_Toc56699011"/>
      <w:bookmarkStart w:id="9" w:name="_Toc81298170"/>
      <w:r w:rsidRPr="003B2883">
        <w:t>6.2.6.1</w:t>
      </w:r>
      <w:r w:rsidRPr="003B2883">
        <w:tab/>
        <w:t>General</w:t>
      </w:r>
      <w:bookmarkEnd w:id="2"/>
      <w:bookmarkEnd w:id="3"/>
      <w:bookmarkEnd w:id="4"/>
      <w:bookmarkEnd w:id="5"/>
      <w:bookmarkEnd w:id="6"/>
      <w:bookmarkEnd w:id="7"/>
      <w:bookmarkEnd w:id="8"/>
      <w:bookmarkEnd w:id="9"/>
    </w:p>
    <w:p w14:paraId="5ED83C8B" w14:textId="77777777" w:rsidR="00983737" w:rsidRPr="003B2883" w:rsidRDefault="00983737" w:rsidP="00983737">
      <w:r w:rsidRPr="003B2883">
        <w:t xml:space="preserve">This </w:t>
      </w:r>
      <w:r>
        <w:t>clause</w:t>
      </w:r>
      <w:r w:rsidRPr="003B2883">
        <w:t xml:space="preserve"> specifies the application data model supported by the API.</w:t>
      </w:r>
    </w:p>
    <w:p w14:paraId="28977910" w14:textId="77777777" w:rsidR="00983737" w:rsidRPr="003B2883" w:rsidRDefault="00983737" w:rsidP="00983737">
      <w:r w:rsidRPr="003B2883">
        <w:t>Table 6.2.6.1-1 specifies the data types defined for the Namf_EventExposure service based interface protocol.</w:t>
      </w:r>
    </w:p>
    <w:p w14:paraId="560C291D" w14:textId="77777777" w:rsidR="00983737" w:rsidRPr="003B2883" w:rsidRDefault="00983737" w:rsidP="00983737">
      <w:pPr>
        <w:pStyle w:val="TH"/>
      </w:pPr>
      <w:r w:rsidRPr="003B2883">
        <w:t>Table 6.2.6.1-1: Namf_EventExposure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38"/>
        <w:gridCol w:w="1736"/>
        <w:gridCol w:w="4600"/>
      </w:tblGrid>
      <w:tr w:rsidR="00983737" w:rsidRPr="003B2883" w14:paraId="5D18ED36" w14:textId="77777777" w:rsidTr="00986C69">
        <w:trPr>
          <w:jc w:val="center"/>
        </w:trPr>
        <w:tc>
          <w:tcPr>
            <w:tcW w:w="2838" w:type="dxa"/>
            <w:tcBorders>
              <w:top w:val="single" w:sz="4" w:space="0" w:color="auto"/>
              <w:left w:val="single" w:sz="4" w:space="0" w:color="auto"/>
              <w:bottom w:val="single" w:sz="4" w:space="0" w:color="auto"/>
              <w:right w:val="single" w:sz="4" w:space="0" w:color="auto"/>
            </w:tcBorders>
            <w:shd w:val="clear" w:color="auto" w:fill="C0C0C0"/>
            <w:hideMark/>
          </w:tcPr>
          <w:p w14:paraId="2B921042" w14:textId="77777777" w:rsidR="00983737" w:rsidRPr="003B2883" w:rsidRDefault="00983737" w:rsidP="00986C69">
            <w:pPr>
              <w:pStyle w:val="TAH"/>
            </w:pPr>
            <w:r w:rsidRPr="003B2883">
              <w:t>Data type</w:t>
            </w:r>
          </w:p>
        </w:tc>
        <w:tc>
          <w:tcPr>
            <w:tcW w:w="1736" w:type="dxa"/>
            <w:tcBorders>
              <w:top w:val="single" w:sz="4" w:space="0" w:color="auto"/>
              <w:left w:val="single" w:sz="4" w:space="0" w:color="auto"/>
              <w:bottom w:val="single" w:sz="4" w:space="0" w:color="auto"/>
              <w:right w:val="single" w:sz="4" w:space="0" w:color="auto"/>
            </w:tcBorders>
            <w:shd w:val="clear" w:color="auto" w:fill="C0C0C0"/>
            <w:hideMark/>
          </w:tcPr>
          <w:p w14:paraId="1D867BD6" w14:textId="77777777" w:rsidR="00983737" w:rsidRPr="003B2883" w:rsidRDefault="00983737" w:rsidP="00986C69">
            <w:pPr>
              <w:pStyle w:val="TAH"/>
            </w:pPr>
            <w:r>
              <w:t>Clause</w:t>
            </w:r>
            <w:r w:rsidRPr="003B2883">
              <w:t xml:space="preserve"> defined</w:t>
            </w:r>
          </w:p>
        </w:tc>
        <w:tc>
          <w:tcPr>
            <w:tcW w:w="4600" w:type="dxa"/>
            <w:tcBorders>
              <w:top w:val="single" w:sz="4" w:space="0" w:color="auto"/>
              <w:left w:val="single" w:sz="4" w:space="0" w:color="auto"/>
              <w:bottom w:val="single" w:sz="4" w:space="0" w:color="auto"/>
              <w:right w:val="single" w:sz="4" w:space="0" w:color="auto"/>
            </w:tcBorders>
            <w:shd w:val="clear" w:color="auto" w:fill="C0C0C0"/>
            <w:hideMark/>
          </w:tcPr>
          <w:p w14:paraId="4B497BA3" w14:textId="77777777" w:rsidR="00983737" w:rsidRPr="003B2883" w:rsidRDefault="00983737" w:rsidP="00986C69">
            <w:pPr>
              <w:pStyle w:val="TAH"/>
            </w:pPr>
            <w:r w:rsidRPr="003B2883">
              <w:t>Description</w:t>
            </w:r>
          </w:p>
        </w:tc>
      </w:tr>
      <w:tr w:rsidR="00983737" w:rsidRPr="003B2883" w14:paraId="37518C96" w14:textId="77777777" w:rsidTr="00986C69">
        <w:trPr>
          <w:jc w:val="center"/>
        </w:trPr>
        <w:tc>
          <w:tcPr>
            <w:tcW w:w="2838" w:type="dxa"/>
            <w:tcBorders>
              <w:top w:val="single" w:sz="4" w:space="0" w:color="auto"/>
              <w:left w:val="single" w:sz="4" w:space="0" w:color="auto"/>
              <w:bottom w:val="single" w:sz="4" w:space="0" w:color="auto"/>
              <w:right w:val="single" w:sz="4" w:space="0" w:color="auto"/>
            </w:tcBorders>
          </w:tcPr>
          <w:p w14:paraId="20511805" w14:textId="77777777" w:rsidR="00983737" w:rsidRPr="003B2883" w:rsidRDefault="00983737" w:rsidP="00986C69">
            <w:pPr>
              <w:pStyle w:val="TAL"/>
            </w:pPr>
            <w:r w:rsidRPr="003B2883">
              <w:t>AmfEventSubscription</w:t>
            </w:r>
          </w:p>
        </w:tc>
        <w:tc>
          <w:tcPr>
            <w:tcW w:w="1736" w:type="dxa"/>
            <w:tcBorders>
              <w:top w:val="single" w:sz="4" w:space="0" w:color="auto"/>
              <w:left w:val="single" w:sz="4" w:space="0" w:color="auto"/>
              <w:bottom w:val="single" w:sz="4" w:space="0" w:color="auto"/>
              <w:right w:val="single" w:sz="4" w:space="0" w:color="auto"/>
            </w:tcBorders>
          </w:tcPr>
          <w:p w14:paraId="621344C4" w14:textId="77777777" w:rsidR="00983737" w:rsidRPr="003B2883" w:rsidRDefault="00983737" w:rsidP="00986C69">
            <w:pPr>
              <w:pStyle w:val="TAL"/>
            </w:pPr>
            <w:r w:rsidRPr="003B2883">
              <w:t>6.2.6.2.2</w:t>
            </w:r>
          </w:p>
        </w:tc>
        <w:tc>
          <w:tcPr>
            <w:tcW w:w="4600" w:type="dxa"/>
            <w:tcBorders>
              <w:top w:val="single" w:sz="4" w:space="0" w:color="auto"/>
              <w:left w:val="single" w:sz="4" w:space="0" w:color="auto"/>
              <w:bottom w:val="single" w:sz="4" w:space="0" w:color="auto"/>
              <w:right w:val="single" w:sz="4" w:space="0" w:color="auto"/>
            </w:tcBorders>
          </w:tcPr>
          <w:p w14:paraId="184201F3" w14:textId="77777777" w:rsidR="00983737" w:rsidRPr="003B2883" w:rsidRDefault="00983737" w:rsidP="00986C69">
            <w:pPr>
              <w:pStyle w:val="TAL"/>
              <w:rPr>
                <w:rFonts w:cs="Arial"/>
                <w:szCs w:val="18"/>
              </w:rPr>
            </w:pPr>
            <w:r w:rsidRPr="003B2883">
              <w:rPr>
                <w:rFonts w:cs="Arial"/>
                <w:szCs w:val="18"/>
              </w:rPr>
              <w:t>Represents an individual event subscription resource on AMF</w:t>
            </w:r>
          </w:p>
        </w:tc>
      </w:tr>
      <w:tr w:rsidR="00983737" w:rsidRPr="003B2883" w14:paraId="0C656717" w14:textId="77777777" w:rsidTr="00986C69">
        <w:trPr>
          <w:jc w:val="center"/>
        </w:trPr>
        <w:tc>
          <w:tcPr>
            <w:tcW w:w="2838" w:type="dxa"/>
            <w:tcBorders>
              <w:top w:val="single" w:sz="4" w:space="0" w:color="auto"/>
              <w:left w:val="single" w:sz="4" w:space="0" w:color="auto"/>
              <w:bottom w:val="single" w:sz="4" w:space="0" w:color="auto"/>
              <w:right w:val="single" w:sz="4" w:space="0" w:color="auto"/>
            </w:tcBorders>
          </w:tcPr>
          <w:p w14:paraId="4E8B3101" w14:textId="77777777" w:rsidR="00983737" w:rsidRPr="003B2883" w:rsidRDefault="00983737" w:rsidP="00986C69">
            <w:pPr>
              <w:pStyle w:val="TAL"/>
            </w:pPr>
            <w:r w:rsidRPr="003B2883">
              <w:t>AmfEvent</w:t>
            </w:r>
          </w:p>
        </w:tc>
        <w:tc>
          <w:tcPr>
            <w:tcW w:w="1736" w:type="dxa"/>
            <w:tcBorders>
              <w:top w:val="single" w:sz="4" w:space="0" w:color="auto"/>
              <w:left w:val="single" w:sz="4" w:space="0" w:color="auto"/>
              <w:bottom w:val="single" w:sz="4" w:space="0" w:color="auto"/>
              <w:right w:val="single" w:sz="4" w:space="0" w:color="auto"/>
            </w:tcBorders>
          </w:tcPr>
          <w:p w14:paraId="4CE3DD63" w14:textId="77777777" w:rsidR="00983737" w:rsidRPr="003B2883" w:rsidRDefault="00983737" w:rsidP="00986C69">
            <w:pPr>
              <w:pStyle w:val="TAL"/>
            </w:pPr>
            <w:r w:rsidRPr="003B2883">
              <w:t>6.2.6.2.3</w:t>
            </w:r>
          </w:p>
        </w:tc>
        <w:tc>
          <w:tcPr>
            <w:tcW w:w="4600" w:type="dxa"/>
            <w:tcBorders>
              <w:top w:val="single" w:sz="4" w:space="0" w:color="auto"/>
              <w:left w:val="single" w:sz="4" w:space="0" w:color="auto"/>
              <w:bottom w:val="single" w:sz="4" w:space="0" w:color="auto"/>
              <w:right w:val="single" w:sz="4" w:space="0" w:color="auto"/>
            </w:tcBorders>
          </w:tcPr>
          <w:p w14:paraId="5CB0F9A0" w14:textId="77777777" w:rsidR="00983737" w:rsidRPr="003B2883" w:rsidRDefault="00983737" w:rsidP="00986C69">
            <w:pPr>
              <w:pStyle w:val="TAL"/>
              <w:rPr>
                <w:rFonts w:cs="Arial"/>
                <w:szCs w:val="18"/>
              </w:rPr>
            </w:pPr>
            <w:r w:rsidRPr="003B2883">
              <w:rPr>
                <w:rFonts w:cs="Arial"/>
                <w:szCs w:val="18"/>
              </w:rPr>
              <w:t>Describes an event to be subscribed</w:t>
            </w:r>
          </w:p>
        </w:tc>
      </w:tr>
      <w:tr w:rsidR="00983737" w:rsidRPr="003B2883" w14:paraId="2A5273B0" w14:textId="77777777" w:rsidTr="00986C69">
        <w:trPr>
          <w:jc w:val="center"/>
        </w:trPr>
        <w:tc>
          <w:tcPr>
            <w:tcW w:w="2838" w:type="dxa"/>
            <w:tcBorders>
              <w:top w:val="single" w:sz="4" w:space="0" w:color="auto"/>
              <w:left w:val="single" w:sz="4" w:space="0" w:color="auto"/>
              <w:bottom w:val="single" w:sz="4" w:space="0" w:color="auto"/>
              <w:right w:val="single" w:sz="4" w:space="0" w:color="auto"/>
            </w:tcBorders>
          </w:tcPr>
          <w:p w14:paraId="2930896A" w14:textId="77777777" w:rsidR="00983737" w:rsidRPr="003B2883" w:rsidRDefault="00983737" w:rsidP="00986C69">
            <w:pPr>
              <w:pStyle w:val="TAL"/>
            </w:pPr>
            <w:r w:rsidRPr="003B2883">
              <w:t>AmfEventNotification</w:t>
            </w:r>
          </w:p>
        </w:tc>
        <w:tc>
          <w:tcPr>
            <w:tcW w:w="1736" w:type="dxa"/>
            <w:tcBorders>
              <w:top w:val="single" w:sz="4" w:space="0" w:color="auto"/>
              <w:left w:val="single" w:sz="4" w:space="0" w:color="auto"/>
              <w:bottom w:val="single" w:sz="4" w:space="0" w:color="auto"/>
              <w:right w:val="single" w:sz="4" w:space="0" w:color="auto"/>
            </w:tcBorders>
          </w:tcPr>
          <w:p w14:paraId="461479DB" w14:textId="77777777" w:rsidR="00983737" w:rsidRPr="003B2883" w:rsidRDefault="00983737" w:rsidP="00986C69">
            <w:pPr>
              <w:pStyle w:val="TAL"/>
            </w:pPr>
            <w:r w:rsidRPr="003B2883">
              <w:t>6.2.6.2.4</w:t>
            </w:r>
          </w:p>
        </w:tc>
        <w:tc>
          <w:tcPr>
            <w:tcW w:w="4600" w:type="dxa"/>
            <w:tcBorders>
              <w:top w:val="single" w:sz="4" w:space="0" w:color="auto"/>
              <w:left w:val="single" w:sz="4" w:space="0" w:color="auto"/>
              <w:bottom w:val="single" w:sz="4" w:space="0" w:color="auto"/>
              <w:right w:val="single" w:sz="4" w:space="0" w:color="auto"/>
            </w:tcBorders>
          </w:tcPr>
          <w:p w14:paraId="1A9391F0" w14:textId="77777777" w:rsidR="00983737" w:rsidRPr="003B2883" w:rsidRDefault="00983737" w:rsidP="00986C69">
            <w:pPr>
              <w:pStyle w:val="TAL"/>
              <w:rPr>
                <w:rFonts w:cs="Arial"/>
                <w:szCs w:val="18"/>
              </w:rPr>
            </w:pPr>
            <w:r>
              <w:rPr>
                <w:rFonts w:cs="Arial"/>
                <w:szCs w:val="18"/>
              </w:rPr>
              <w:t>Data within an AMF Event Notification request.</w:t>
            </w:r>
            <w:r w:rsidRPr="003B2883" w:rsidDel="00221B0A">
              <w:rPr>
                <w:rFonts w:cs="Arial"/>
                <w:szCs w:val="18"/>
              </w:rPr>
              <w:t xml:space="preserve"> </w:t>
            </w:r>
          </w:p>
        </w:tc>
      </w:tr>
      <w:tr w:rsidR="00983737" w:rsidRPr="003B2883" w14:paraId="380DEA7E" w14:textId="77777777" w:rsidTr="00986C69">
        <w:trPr>
          <w:jc w:val="center"/>
        </w:trPr>
        <w:tc>
          <w:tcPr>
            <w:tcW w:w="2838" w:type="dxa"/>
            <w:tcBorders>
              <w:top w:val="single" w:sz="4" w:space="0" w:color="auto"/>
              <w:left w:val="single" w:sz="4" w:space="0" w:color="auto"/>
              <w:bottom w:val="single" w:sz="4" w:space="0" w:color="auto"/>
              <w:right w:val="single" w:sz="4" w:space="0" w:color="auto"/>
            </w:tcBorders>
          </w:tcPr>
          <w:p w14:paraId="382CF610" w14:textId="77777777" w:rsidR="00983737" w:rsidRPr="003B2883" w:rsidRDefault="00983737" w:rsidP="00986C69">
            <w:pPr>
              <w:pStyle w:val="TAL"/>
            </w:pPr>
            <w:r w:rsidRPr="003B2883">
              <w:t>AmfEventReport</w:t>
            </w:r>
          </w:p>
        </w:tc>
        <w:tc>
          <w:tcPr>
            <w:tcW w:w="1736" w:type="dxa"/>
            <w:tcBorders>
              <w:top w:val="single" w:sz="4" w:space="0" w:color="auto"/>
              <w:left w:val="single" w:sz="4" w:space="0" w:color="auto"/>
              <w:bottom w:val="single" w:sz="4" w:space="0" w:color="auto"/>
              <w:right w:val="single" w:sz="4" w:space="0" w:color="auto"/>
            </w:tcBorders>
          </w:tcPr>
          <w:p w14:paraId="2FE89676" w14:textId="77777777" w:rsidR="00983737" w:rsidRPr="003B2883" w:rsidRDefault="00983737" w:rsidP="00986C69">
            <w:pPr>
              <w:pStyle w:val="TAL"/>
            </w:pPr>
            <w:r w:rsidRPr="003B2883">
              <w:t>6.2.6.2.5</w:t>
            </w:r>
          </w:p>
        </w:tc>
        <w:tc>
          <w:tcPr>
            <w:tcW w:w="4600" w:type="dxa"/>
            <w:tcBorders>
              <w:top w:val="single" w:sz="4" w:space="0" w:color="auto"/>
              <w:left w:val="single" w:sz="4" w:space="0" w:color="auto"/>
              <w:bottom w:val="single" w:sz="4" w:space="0" w:color="auto"/>
              <w:right w:val="single" w:sz="4" w:space="0" w:color="auto"/>
            </w:tcBorders>
          </w:tcPr>
          <w:p w14:paraId="08E0EDC2" w14:textId="77777777" w:rsidR="00983737" w:rsidRPr="003B2883" w:rsidRDefault="00983737" w:rsidP="00986C69">
            <w:pPr>
              <w:pStyle w:val="TAL"/>
              <w:rPr>
                <w:rFonts w:cs="Arial"/>
                <w:szCs w:val="18"/>
              </w:rPr>
            </w:pPr>
            <w:r w:rsidRPr="003B2883">
              <w:rPr>
                <w:rFonts w:cs="Arial"/>
                <w:szCs w:val="18"/>
              </w:rPr>
              <w:t>Represents a report triggered by a subscribed event type</w:t>
            </w:r>
          </w:p>
        </w:tc>
      </w:tr>
      <w:tr w:rsidR="00983737" w:rsidRPr="003B2883" w14:paraId="2D9D0EBA" w14:textId="77777777" w:rsidTr="00986C69">
        <w:trPr>
          <w:jc w:val="center"/>
        </w:trPr>
        <w:tc>
          <w:tcPr>
            <w:tcW w:w="2838" w:type="dxa"/>
            <w:tcBorders>
              <w:top w:val="single" w:sz="4" w:space="0" w:color="auto"/>
              <w:left w:val="single" w:sz="4" w:space="0" w:color="auto"/>
              <w:bottom w:val="single" w:sz="4" w:space="0" w:color="auto"/>
              <w:right w:val="single" w:sz="4" w:space="0" w:color="auto"/>
            </w:tcBorders>
          </w:tcPr>
          <w:p w14:paraId="08E9B466" w14:textId="77777777" w:rsidR="00983737" w:rsidRPr="003B2883" w:rsidRDefault="00983737" w:rsidP="00986C69">
            <w:pPr>
              <w:pStyle w:val="TAL"/>
            </w:pPr>
            <w:r w:rsidRPr="003B2883">
              <w:t>AmfEventMode</w:t>
            </w:r>
          </w:p>
        </w:tc>
        <w:tc>
          <w:tcPr>
            <w:tcW w:w="1736" w:type="dxa"/>
            <w:tcBorders>
              <w:top w:val="single" w:sz="4" w:space="0" w:color="auto"/>
              <w:left w:val="single" w:sz="4" w:space="0" w:color="auto"/>
              <w:bottom w:val="single" w:sz="4" w:space="0" w:color="auto"/>
              <w:right w:val="single" w:sz="4" w:space="0" w:color="auto"/>
            </w:tcBorders>
          </w:tcPr>
          <w:p w14:paraId="08BA719E" w14:textId="77777777" w:rsidR="00983737" w:rsidRPr="003B2883" w:rsidRDefault="00983737" w:rsidP="00986C69">
            <w:pPr>
              <w:pStyle w:val="TAL"/>
            </w:pPr>
            <w:r w:rsidRPr="003B2883">
              <w:t>6.2.6.2.6</w:t>
            </w:r>
          </w:p>
        </w:tc>
        <w:tc>
          <w:tcPr>
            <w:tcW w:w="4600" w:type="dxa"/>
            <w:tcBorders>
              <w:top w:val="single" w:sz="4" w:space="0" w:color="auto"/>
              <w:left w:val="single" w:sz="4" w:space="0" w:color="auto"/>
              <w:bottom w:val="single" w:sz="4" w:space="0" w:color="auto"/>
              <w:right w:val="single" w:sz="4" w:space="0" w:color="auto"/>
            </w:tcBorders>
          </w:tcPr>
          <w:p w14:paraId="73A57597" w14:textId="77777777" w:rsidR="00983737" w:rsidRPr="003B2883" w:rsidRDefault="00983737" w:rsidP="00986C69">
            <w:pPr>
              <w:pStyle w:val="TAL"/>
              <w:rPr>
                <w:rFonts w:cs="Arial"/>
                <w:szCs w:val="18"/>
              </w:rPr>
            </w:pPr>
            <w:r w:rsidRPr="003B2883">
              <w:rPr>
                <w:rFonts w:cs="Arial"/>
                <w:szCs w:val="18"/>
              </w:rPr>
              <w:t>Describes how the reports shall be generated by a subscribed event</w:t>
            </w:r>
          </w:p>
        </w:tc>
      </w:tr>
      <w:tr w:rsidR="00983737" w:rsidRPr="003B2883" w14:paraId="1CE468F3" w14:textId="77777777" w:rsidTr="00986C69">
        <w:trPr>
          <w:jc w:val="center"/>
        </w:trPr>
        <w:tc>
          <w:tcPr>
            <w:tcW w:w="2838" w:type="dxa"/>
            <w:tcBorders>
              <w:top w:val="single" w:sz="4" w:space="0" w:color="auto"/>
              <w:left w:val="single" w:sz="4" w:space="0" w:color="auto"/>
              <w:bottom w:val="single" w:sz="4" w:space="0" w:color="auto"/>
              <w:right w:val="single" w:sz="4" w:space="0" w:color="auto"/>
            </w:tcBorders>
          </w:tcPr>
          <w:p w14:paraId="7D4ACC8F" w14:textId="77777777" w:rsidR="00983737" w:rsidRPr="003B2883" w:rsidRDefault="00983737" w:rsidP="00986C69">
            <w:pPr>
              <w:pStyle w:val="TAL"/>
            </w:pPr>
            <w:r w:rsidRPr="003B2883">
              <w:t>AmfEventState</w:t>
            </w:r>
          </w:p>
        </w:tc>
        <w:tc>
          <w:tcPr>
            <w:tcW w:w="1736" w:type="dxa"/>
            <w:tcBorders>
              <w:top w:val="single" w:sz="4" w:space="0" w:color="auto"/>
              <w:left w:val="single" w:sz="4" w:space="0" w:color="auto"/>
              <w:bottom w:val="single" w:sz="4" w:space="0" w:color="auto"/>
              <w:right w:val="single" w:sz="4" w:space="0" w:color="auto"/>
            </w:tcBorders>
          </w:tcPr>
          <w:p w14:paraId="399685BB" w14:textId="77777777" w:rsidR="00983737" w:rsidRPr="003B2883" w:rsidRDefault="00983737" w:rsidP="00986C69">
            <w:pPr>
              <w:pStyle w:val="TAL"/>
            </w:pPr>
            <w:r w:rsidRPr="003B2883">
              <w:t>6.2.6.2.7</w:t>
            </w:r>
          </w:p>
        </w:tc>
        <w:tc>
          <w:tcPr>
            <w:tcW w:w="4600" w:type="dxa"/>
            <w:tcBorders>
              <w:top w:val="single" w:sz="4" w:space="0" w:color="auto"/>
              <w:left w:val="single" w:sz="4" w:space="0" w:color="auto"/>
              <w:bottom w:val="single" w:sz="4" w:space="0" w:color="auto"/>
              <w:right w:val="single" w:sz="4" w:space="0" w:color="auto"/>
            </w:tcBorders>
          </w:tcPr>
          <w:p w14:paraId="5E953378" w14:textId="77777777" w:rsidR="00983737" w:rsidRPr="003B2883" w:rsidRDefault="00983737" w:rsidP="00986C69">
            <w:pPr>
              <w:pStyle w:val="TAL"/>
              <w:rPr>
                <w:rFonts w:cs="Arial"/>
                <w:szCs w:val="18"/>
              </w:rPr>
            </w:pPr>
            <w:r w:rsidRPr="003B2883">
              <w:rPr>
                <w:rFonts w:cs="Arial"/>
                <w:szCs w:val="18"/>
              </w:rPr>
              <w:t>Represents the state of a subscribed event</w:t>
            </w:r>
          </w:p>
        </w:tc>
      </w:tr>
      <w:tr w:rsidR="00983737" w:rsidRPr="003B2883" w14:paraId="1840F872" w14:textId="77777777" w:rsidTr="00986C69">
        <w:trPr>
          <w:jc w:val="center"/>
        </w:trPr>
        <w:tc>
          <w:tcPr>
            <w:tcW w:w="2838" w:type="dxa"/>
            <w:tcBorders>
              <w:top w:val="single" w:sz="4" w:space="0" w:color="auto"/>
              <w:left w:val="single" w:sz="4" w:space="0" w:color="auto"/>
              <w:bottom w:val="single" w:sz="4" w:space="0" w:color="auto"/>
              <w:right w:val="single" w:sz="4" w:space="0" w:color="auto"/>
            </w:tcBorders>
          </w:tcPr>
          <w:p w14:paraId="019AEA67" w14:textId="77777777" w:rsidR="00983737" w:rsidRPr="003B2883" w:rsidRDefault="00983737" w:rsidP="00986C69">
            <w:pPr>
              <w:pStyle w:val="TAL"/>
            </w:pPr>
            <w:r w:rsidRPr="003B2883">
              <w:t>RmInfo</w:t>
            </w:r>
          </w:p>
        </w:tc>
        <w:tc>
          <w:tcPr>
            <w:tcW w:w="1736" w:type="dxa"/>
            <w:tcBorders>
              <w:top w:val="single" w:sz="4" w:space="0" w:color="auto"/>
              <w:left w:val="single" w:sz="4" w:space="0" w:color="auto"/>
              <w:bottom w:val="single" w:sz="4" w:space="0" w:color="auto"/>
              <w:right w:val="single" w:sz="4" w:space="0" w:color="auto"/>
            </w:tcBorders>
          </w:tcPr>
          <w:p w14:paraId="2F1F26C5" w14:textId="77777777" w:rsidR="00983737" w:rsidRPr="003B2883" w:rsidRDefault="00983737" w:rsidP="00986C69">
            <w:pPr>
              <w:pStyle w:val="TAL"/>
            </w:pPr>
            <w:r w:rsidRPr="003B2883">
              <w:t>6.2.6.2.8</w:t>
            </w:r>
          </w:p>
        </w:tc>
        <w:tc>
          <w:tcPr>
            <w:tcW w:w="4600" w:type="dxa"/>
            <w:tcBorders>
              <w:top w:val="single" w:sz="4" w:space="0" w:color="auto"/>
              <w:left w:val="single" w:sz="4" w:space="0" w:color="auto"/>
              <w:bottom w:val="single" w:sz="4" w:space="0" w:color="auto"/>
              <w:right w:val="single" w:sz="4" w:space="0" w:color="auto"/>
            </w:tcBorders>
          </w:tcPr>
          <w:p w14:paraId="591F13A1" w14:textId="77777777" w:rsidR="00983737" w:rsidRPr="003B2883" w:rsidRDefault="00983737" w:rsidP="00986C69">
            <w:pPr>
              <w:pStyle w:val="TAL"/>
              <w:rPr>
                <w:rFonts w:cs="Arial"/>
                <w:szCs w:val="18"/>
              </w:rPr>
            </w:pPr>
            <w:r w:rsidRPr="003B2883">
              <w:rPr>
                <w:rFonts w:cs="Arial"/>
                <w:szCs w:val="18"/>
              </w:rPr>
              <w:t>Represents the registration state of a UE for an access type</w:t>
            </w:r>
          </w:p>
        </w:tc>
      </w:tr>
      <w:tr w:rsidR="00983737" w:rsidRPr="003B2883" w14:paraId="77A271A8" w14:textId="77777777" w:rsidTr="00986C69">
        <w:trPr>
          <w:jc w:val="center"/>
        </w:trPr>
        <w:tc>
          <w:tcPr>
            <w:tcW w:w="2838" w:type="dxa"/>
            <w:tcBorders>
              <w:top w:val="single" w:sz="4" w:space="0" w:color="auto"/>
              <w:left w:val="single" w:sz="4" w:space="0" w:color="auto"/>
              <w:bottom w:val="single" w:sz="4" w:space="0" w:color="auto"/>
              <w:right w:val="single" w:sz="4" w:space="0" w:color="auto"/>
            </w:tcBorders>
          </w:tcPr>
          <w:p w14:paraId="0F87ED42" w14:textId="77777777" w:rsidR="00983737" w:rsidRPr="003B2883" w:rsidRDefault="00983737" w:rsidP="00986C69">
            <w:pPr>
              <w:pStyle w:val="TAL"/>
            </w:pPr>
            <w:r w:rsidRPr="003B2883">
              <w:t>CmInfo</w:t>
            </w:r>
          </w:p>
        </w:tc>
        <w:tc>
          <w:tcPr>
            <w:tcW w:w="1736" w:type="dxa"/>
            <w:tcBorders>
              <w:top w:val="single" w:sz="4" w:space="0" w:color="auto"/>
              <w:left w:val="single" w:sz="4" w:space="0" w:color="auto"/>
              <w:bottom w:val="single" w:sz="4" w:space="0" w:color="auto"/>
              <w:right w:val="single" w:sz="4" w:space="0" w:color="auto"/>
            </w:tcBorders>
          </w:tcPr>
          <w:p w14:paraId="6CA5A729" w14:textId="77777777" w:rsidR="00983737" w:rsidRPr="003B2883" w:rsidRDefault="00983737" w:rsidP="00986C69">
            <w:pPr>
              <w:pStyle w:val="TAL"/>
            </w:pPr>
            <w:r w:rsidRPr="003B2883">
              <w:t>6.2.6.2.9</w:t>
            </w:r>
          </w:p>
        </w:tc>
        <w:tc>
          <w:tcPr>
            <w:tcW w:w="4600" w:type="dxa"/>
            <w:tcBorders>
              <w:top w:val="single" w:sz="4" w:space="0" w:color="auto"/>
              <w:left w:val="single" w:sz="4" w:space="0" w:color="auto"/>
              <w:bottom w:val="single" w:sz="4" w:space="0" w:color="auto"/>
              <w:right w:val="single" w:sz="4" w:space="0" w:color="auto"/>
            </w:tcBorders>
          </w:tcPr>
          <w:p w14:paraId="2A0AB3DA" w14:textId="77777777" w:rsidR="00983737" w:rsidRPr="003B2883" w:rsidRDefault="00983737" w:rsidP="00986C69">
            <w:pPr>
              <w:pStyle w:val="TAL"/>
              <w:rPr>
                <w:rFonts w:cs="Arial"/>
                <w:szCs w:val="18"/>
              </w:rPr>
            </w:pPr>
            <w:r w:rsidRPr="003B2883">
              <w:rPr>
                <w:rFonts w:cs="Arial"/>
                <w:szCs w:val="18"/>
              </w:rPr>
              <w:t xml:space="preserve">Represents the </w:t>
            </w:r>
            <w:r w:rsidRPr="003B2883">
              <w:t>connecti</w:t>
            </w:r>
            <w:r>
              <w:rPr>
                <w:rFonts w:hint="eastAsia"/>
                <w:lang w:eastAsia="zh-CN"/>
              </w:rPr>
              <w:t>on management</w:t>
            </w:r>
            <w:r w:rsidRPr="003B2883" w:rsidDel="00C22900">
              <w:rPr>
                <w:rFonts w:cs="Arial"/>
                <w:szCs w:val="18"/>
              </w:rPr>
              <w:t xml:space="preserve"> </w:t>
            </w:r>
            <w:r w:rsidRPr="003B2883">
              <w:rPr>
                <w:rFonts w:cs="Arial"/>
                <w:szCs w:val="18"/>
              </w:rPr>
              <w:t>state of a UE for an access type</w:t>
            </w:r>
          </w:p>
        </w:tc>
      </w:tr>
      <w:tr w:rsidR="00983737" w:rsidRPr="003B2883" w14:paraId="4F64F2F1" w14:textId="77777777" w:rsidTr="00986C69">
        <w:trPr>
          <w:jc w:val="center"/>
        </w:trPr>
        <w:tc>
          <w:tcPr>
            <w:tcW w:w="2838" w:type="dxa"/>
            <w:tcBorders>
              <w:top w:val="single" w:sz="4" w:space="0" w:color="auto"/>
              <w:left w:val="single" w:sz="4" w:space="0" w:color="auto"/>
              <w:bottom w:val="single" w:sz="4" w:space="0" w:color="auto"/>
              <w:right w:val="single" w:sz="4" w:space="0" w:color="auto"/>
            </w:tcBorders>
          </w:tcPr>
          <w:p w14:paraId="2DEF3477" w14:textId="77777777" w:rsidR="00983737" w:rsidRPr="003B2883" w:rsidRDefault="00983737" w:rsidP="00986C69">
            <w:pPr>
              <w:pStyle w:val="TAL"/>
            </w:pPr>
            <w:r w:rsidRPr="003B2883">
              <w:t>CommunicationFailure</w:t>
            </w:r>
          </w:p>
        </w:tc>
        <w:tc>
          <w:tcPr>
            <w:tcW w:w="1736" w:type="dxa"/>
            <w:tcBorders>
              <w:top w:val="single" w:sz="4" w:space="0" w:color="auto"/>
              <w:left w:val="single" w:sz="4" w:space="0" w:color="auto"/>
              <w:bottom w:val="single" w:sz="4" w:space="0" w:color="auto"/>
              <w:right w:val="single" w:sz="4" w:space="0" w:color="auto"/>
            </w:tcBorders>
          </w:tcPr>
          <w:p w14:paraId="4CBC8B94" w14:textId="77777777" w:rsidR="00983737" w:rsidRPr="003B2883" w:rsidRDefault="00983737" w:rsidP="00986C69">
            <w:pPr>
              <w:pStyle w:val="TAL"/>
            </w:pPr>
            <w:r w:rsidRPr="003B2883">
              <w:t>6.2.6.2.11</w:t>
            </w:r>
          </w:p>
        </w:tc>
        <w:tc>
          <w:tcPr>
            <w:tcW w:w="4600" w:type="dxa"/>
            <w:tcBorders>
              <w:top w:val="single" w:sz="4" w:space="0" w:color="auto"/>
              <w:left w:val="single" w:sz="4" w:space="0" w:color="auto"/>
              <w:bottom w:val="single" w:sz="4" w:space="0" w:color="auto"/>
              <w:right w:val="single" w:sz="4" w:space="0" w:color="auto"/>
            </w:tcBorders>
          </w:tcPr>
          <w:p w14:paraId="78437824" w14:textId="77777777" w:rsidR="00983737" w:rsidRPr="003B2883" w:rsidRDefault="00983737" w:rsidP="00986C69">
            <w:pPr>
              <w:pStyle w:val="TAL"/>
              <w:rPr>
                <w:rFonts w:cs="Arial"/>
                <w:szCs w:val="18"/>
              </w:rPr>
            </w:pPr>
            <w:r w:rsidRPr="003B2883">
              <w:rPr>
                <w:rFonts w:cs="Arial"/>
                <w:szCs w:val="18"/>
              </w:rPr>
              <w:t>Describes a communication failure detected by AMF</w:t>
            </w:r>
          </w:p>
        </w:tc>
      </w:tr>
      <w:tr w:rsidR="00983737" w:rsidRPr="003B2883" w14:paraId="114745C3" w14:textId="77777777" w:rsidTr="00986C69">
        <w:trPr>
          <w:jc w:val="center"/>
        </w:trPr>
        <w:tc>
          <w:tcPr>
            <w:tcW w:w="2838" w:type="dxa"/>
            <w:tcBorders>
              <w:top w:val="single" w:sz="4" w:space="0" w:color="auto"/>
              <w:left w:val="single" w:sz="4" w:space="0" w:color="auto"/>
              <w:bottom w:val="single" w:sz="4" w:space="0" w:color="auto"/>
              <w:right w:val="single" w:sz="4" w:space="0" w:color="auto"/>
            </w:tcBorders>
          </w:tcPr>
          <w:p w14:paraId="6EC8D6BF" w14:textId="77777777" w:rsidR="00983737" w:rsidRPr="003B2883" w:rsidRDefault="00983737" w:rsidP="00986C69">
            <w:pPr>
              <w:pStyle w:val="TAL"/>
            </w:pPr>
            <w:r w:rsidRPr="003B2883">
              <w:t>AmfCreateEventSubscription</w:t>
            </w:r>
          </w:p>
        </w:tc>
        <w:tc>
          <w:tcPr>
            <w:tcW w:w="1736" w:type="dxa"/>
            <w:tcBorders>
              <w:top w:val="single" w:sz="4" w:space="0" w:color="auto"/>
              <w:left w:val="single" w:sz="4" w:space="0" w:color="auto"/>
              <w:bottom w:val="single" w:sz="4" w:space="0" w:color="auto"/>
              <w:right w:val="single" w:sz="4" w:space="0" w:color="auto"/>
            </w:tcBorders>
          </w:tcPr>
          <w:p w14:paraId="29E35D5E" w14:textId="77777777" w:rsidR="00983737" w:rsidRPr="003B2883" w:rsidRDefault="00983737" w:rsidP="00986C69">
            <w:pPr>
              <w:pStyle w:val="TAL"/>
            </w:pPr>
            <w:r w:rsidRPr="003B2883">
              <w:t>6.2.6.2.12</w:t>
            </w:r>
          </w:p>
        </w:tc>
        <w:tc>
          <w:tcPr>
            <w:tcW w:w="4600" w:type="dxa"/>
            <w:tcBorders>
              <w:top w:val="single" w:sz="4" w:space="0" w:color="auto"/>
              <w:left w:val="single" w:sz="4" w:space="0" w:color="auto"/>
              <w:bottom w:val="single" w:sz="4" w:space="0" w:color="auto"/>
              <w:right w:val="single" w:sz="4" w:space="0" w:color="auto"/>
            </w:tcBorders>
          </w:tcPr>
          <w:p w14:paraId="12819BEB" w14:textId="77777777" w:rsidR="00983737" w:rsidRPr="003B2883" w:rsidRDefault="00983737" w:rsidP="00986C69">
            <w:pPr>
              <w:pStyle w:val="TAL"/>
              <w:rPr>
                <w:rFonts w:cs="Arial"/>
                <w:szCs w:val="18"/>
              </w:rPr>
            </w:pPr>
            <w:r>
              <w:t>Data within a create AMF event subscription request</w:t>
            </w:r>
          </w:p>
        </w:tc>
      </w:tr>
      <w:tr w:rsidR="00983737" w:rsidRPr="003B2883" w14:paraId="01469B88" w14:textId="77777777" w:rsidTr="00986C69">
        <w:trPr>
          <w:jc w:val="center"/>
        </w:trPr>
        <w:tc>
          <w:tcPr>
            <w:tcW w:w="2838" w:type="dxa"/>
            <w:tcBorders>
              <w:top w:val="single" w:sz="4" w:space="0" w:color="auto"/>
              <w:left w:val="single" w:sz="4" w:space="0" w:color="auto"/>
              <w:bottom w:val="single" w:sz="4" w:space="0" w:color="auto"/>
              <w:right w:val="single" w:sz="4" w:space="0" w:color="auto"/>
            </w:tcBorders>
          </w:tcPr>
          <w:p w14:paraId="764C16F0" w14:textId="77777777" w:rsidR="00983737" w:rsidRPr="003B2883" w:rsidRDefault="00983737" w:rsidP="00986C69">
            <w:pPr>
              <w:pStyle w:val="TAL"/>
            </w:pPr>
            <w:r w:rsidRPr="003B2883">
              <w:t>AmfCreatedEventSubscription</w:t>
            </w:r>
          </w:p>
        </w:tc>
        <w:tc>
          <w:tcPr>
            <w:tcW w:w="1736" w:type="dxa"/>
            <w:tcBorders>
              <w:top w:val="single" w:sz="4" w:space="0" w:color="auto"/>
              <w:left w:val="single" w:sz="4" w:space="0" w:color="auto"/>
              <w:bottom w:val="single" w:sz="4" w:space="0" w:color="auto"/>
              <w:right w:val="single" w:sz="4" w:space="0" w:color="auto"/>
            </w:tcBorders>
          </w:tcPr>
          <w:p w14:paraId="6018F1DE" w14:textId="77777777" w:rsidR="00983737" w:rsidRPr="003B2883" w:rsidRDefault="00983737" w:rsidP="00986C69">
            <w:pPr>
              <w:pStyle w:val="TAL"/>
            </w:pPr>
            <w:r w:rsidRPr="003B2883">
              <w:t>6.2.6.2.13</w:t>
            </w:r>
          </w:p>
        </w:tc>
        <w:tc>
          <w:tcPr>
            <w:tcW w:w="4600" w:type="dxa"/>
            <w:tcBorders>
              <w:top w:val="single" w:sz="4" w:space="0" w:color="auto"/>
              <w:left w:val="single" w:sz="4" w:space="0" w:color="auto"/>
              <w:bottom w:val="single" w:sz="4" w:space="0" w:color="auto"/>
              <w:right w:val="single" w:sz="4" w:space="0" w:color="auto"/>
            </w:tcBorders>
          </w:tcPr>
          <w:p w14:paraId="3803B514" w14:textId="77777777" w:rsidR="00983737" w:rsidRPr="003B2883" w:rsidRDefault="00983737" w:rsidP="00986C69">
            <w:pPr>
              <w:pStyle w:val="TAL"/>
            </w:pPr>
            <w:r>
              <w:t>Data within a create AMF event subscription response</w:t>
            </w:r>
          </w:p>
        </w:tc>
      </w:tr>
      <w:tr w:rsidR="00983737" w:rsidRPr="003B2883" w14:paraId="6B8233E6" w14:textId="77777777" w:rsidTr="00986C69">
        <w:trPr>
          <w:jc w:val="center"/>
        </w:trPr>
        <w:tc>
          <w:tcPr>
            <w:tcW w:w="2838" w:type="dxa"/>
            <w:tcBorders>
              <w:top w:val="single" w:sz="4" w:space="0" w:color="auto"/>
              <w:left w:val="single" w:sz="4" w:space="0" w:color="auto"/>
              <w:bottom w:val="single" w:sz="4" w:space="0" w:color="auto"/>
              <w:right w:val="single" w:sz="4" w:space="0" w:color="auto"/>
            </w:tcBorders>
          </w:tcPr>
          <w:p w14:paraId="0CC96D07" w14:textId="77777777" w:rsidR="00983737" w:rsidRPr="003B2883" w:rsidRDefault="00983737" w:rsidP="00986C69">
            <w:pPr>
              <w:pStyle w:val="TAL"/>
            </w:pPr>
            <w:r w:rsidRPr="003B2883">
              <w:t>AmfUpdateEventSubscriptionItem</w:t>
            </w:r>
          </w:p>
        </w:tc>
        <w:tc>
          <w:tcPr>
            <w:tcW w:w="1736" w:type="dxa"/>
            <w:tcBorders>
              <w:top w:val="single" w:sz="4" w:space="0" w:color="auto"/>
              <w:left w:val="single" w:sz="4" w:space="0" w:color="auto"/>
              <w:bottom w:val="single" w:sz="4" w:space="0" w:color="auto"/>
              <w:right w:val="single" w:sz="4" w:space="0" w:color="auto"/>
            </w:tcBorders>
          </w:tcPr>
          <w:p w14:paraId="26685700" w14:textId="77777777" w:rsidR="00983737" w:rsidRPr="003B2883" w:rsidRDefault="00983737" w:rsidP="00986C69">
            <w:pPr>
              <w:pStyle w:val="TAL"/>
            </w:pPr>
            <w:r w:rsidRPr="003B2883">
              <w:t>6.2.6.2.14</w:t>
            </w:r>
          </w:p>
        </w:tc>
        <w:tc>
          <w:tcPr>
            <w:tcW w:w="4600" w:type="dxa"/>
            <w:tcBorders>
              <w:top w:val="single" w:sz="4" w:space="0" w:color="auto"/>
              <w:left w:val="single" w:sz="4" w:space="0" w:color="auto"/>
              <w:bottom w:val="single" w:sz="4" w:space="0" w:color="auto"/>
              <w:right w:val="single" w:sz="4" w:space="0" w:color="auto"/>
            </w:tcBorders>
          </w:tcPr>
          <w:p w14:paraId="0BDE557C" w14:textId="77777777" w:rsidR="00983737" w:rsidRPr="003B2883" w:rsidRDefault="00983737" w:rsidP="00986C69">
            <w:pPr>
              <w:pStyle w:val="TAL"/>
            </w:pPr>
            <w:r w:rsidRPr="003B2883">
              <w:t>Document describ</w:t>
            </w:r>
            <w:r>
              <w:t>ing</w:t>
            </w:r>
            <w:r w:rsidRPr="003B2883">
              <w:t xml:space="preserve"> the modification(s) to an AMF Event Subscription</w:t>
            </w:r>
          </w:p>
        </w:tc>
      </w:tr>
      <w:tr w:rsidR="00983737" w:rsidRPr="003B2883" w14:paraId="037E226A" w14:textId="77777777" w:rsidTr="00986C69">
        <w:trPr>
          <w:jc w:val="center"/>
        </w:trPr>
        <w:tc>
          <w:tcPr>
            <w:tcW w:w="2838" w:type="dxa"/>
            <w:tcBorders>
              <w:top w:val="single" w:sz="4" w:space="0" w:color="auto"/>
              <w:left w:val="single" w:sz="4" w:space="0" w:color="auto"/>
              <w:bottom w:val="single" w:sz="4" w:space="0" w:color="auto"/>
              <w:right w:val="single" w:sz="4" w:space="0" w:color="auto"/>
            </w:tcBorders>
          </w:tcPr>
          <w:p w14:paraId="7D0DE970" w14:textId="77777777" w:rsidR="00983737" w:rsidRPr="003B2883" w:rsidRDefault="00983737" w:rsidP="00986C69">
            <w:pPr>
              <w:pStyle w:val="TAL"/>
            </w:pPr>
            <w:r w:rsidRPr="003B2883">
              <w:t>AmfUpdatedEventSubscription</w:t>
            </w:r>
          </w:p>
        </w:tc>
        <w:tc>
          <w:tcPr>
            <w:tcW w:w="1736" w:type="dxa"/>
            <w:tcBorders>
              <w:top w:val="single" w:sz="4" w:space="0" w:color="auto"/>
              <w:left w:val="single" w:sz="4" w:space="0" w:color="auto"/>
              <w:bottom w:val="single" w:sz="4" w:space="0" w:color="auto"/>
              <w:right w:val="single" w:sz="4" w:space="0" w:color="auto"/>
            </w:tcBorders>
          </w:tcPr>
          <w:p w14:paraId="19C15F0F" w14:textId="77777777" w:rsidR="00983737" w:rsidRPr="003B2883" w:rsidRDefault="00983737" w:rsidP="00986C69">
            <w:pPr>
              <w:pStyle w:val="TAL"/>
            </w:pPr>
            <w:r w:rsidRPr="003B2883">
              <w:t>6.2.6.2.15</w:t>
            </w:r>
          </w:p>
        </w:tc>
        <w:tc>
          <w:tcPr>
            <w:tcW w:w="4600" w:type="dxa"/>
            <w:tcBorders>
              <w:top w:val="single" w:sz="4" w:space="0" w:color="auto"/>
              <w:left w:val="single" w:sz="4" w:space="0" w:color="auto"/>
              <w:bottom w:val="single" w:sz="4" w:space="0" w:color="auto"/>
              <w:right w:val="single" w:sz="4" w:space="0" w:color="auto"/>
            </w:tcBorders>
          </w:tcPr>
          <w:p w14:paraId="2A686F2F" w14:textId="77777777" w:rsidR="00983737" w:rsidRPr="003B2883" w:rsidRDefault="00983737" w:rsidP="00986C69">
            <w:pPr>
              <w:pStyle w:val="TAL"/>
            </w:pPr>
            <w:r w:rsidRPr="003B2883">
              <w:t>Represents a successful update on an AMF Event Subscription</w:t>
            </w:r>
          </w:p>
        </w:tc>
      </w:tr>
      <w:tr w:rsidR="00983737" w:rsidRPr="003B2883" w14:paraId="36CDA7E9" w14:textId="77777777" w:rsidTr="00986C69">
        <w:trPr>
          <w:jc w:val="center"/>
        </w:trPr>
        <w:tc>
          <w:tcPr>
            <w:tcW w:w="2838" w:type="dxa"/>
            <w:tcBorders>
              <w:top w:val="single" w:sz="4" w:space="0" w:color="auto"/>
              <w:left w:val="single" w:sz="4" w:space="0" w:color="auto"/>
              <w:bottom w:val="single" w:sz="4" w:space="0" w:color="auto"/>
              <w:right w:val="single" w:sz="4" w:space="0" w:color="auto"/>
            </w:tcBorders>
          </w:tcPr>
          <w:p w14:paraId="18FAE2CD" w14:textId="77777777" w:rsidR="00983737" w:rsidRPr="003B2883" w:rsidRDefault="00983737" w:rsidP="00986C69">
            <w:pPr>
              <w:pStyle w:val="TAL"/>
            </w:pPr>
            <w:r w:rsidRPr="003B2883">
              <w:t>AmfEventArea</w:t>
            </w:r>
          </w:p>
        </w:tc>
        <w:tc>
          <w:tcPr>
            <w:tcW w:w="1736" w:type="dxa"/>
            <w:tcBorders>
              <w:top w:val="single" w:sz="4" w:space="0" w:color="auto"/>
              <w:left w:val="single" w:sz="4" w:space="0" w:color="auto"/>
              <w:bottom w:val="single" w:sz="4" w:space="0" w:color="auto"/>
              <w:right w:val="single" w:sz="4" w:space="0" w:color="auto"/>
            </w:tcBorders>
          </w:tcPr>
          <w:p w14:paraId="6BDB7EFA" w14:textId="77777777" w:rsidR="00983737" w:rsidRPr="003B2883" w:rsidRDefault="00983737" w:rsidP="00986C69">
            <w:pPr>
              <w:pStyle w:val="TAL"/>
            </w:pPr>
            <w:r w:rsidRPr="003B2883">
              <w:t>6.2.6.2.16</w:t>
            </w:r>
          </w:p>
        </w:tc>
        <w:tc>
          <w:tcPr>
            <w:tcW w:w="4600" w:type="dxa"/>
            <w:tcBorders>
              <w:top w:val="single" w:sz="4" w:space="0" w:color="auto"/>
              <w:left w:val="single" w:sz="4" w:space="0" w:color="auto"/>
              <w:bottom w:val="single" w:sz="4" w:space="0" w:color="auto"/>
              <w:right w:val="single" w:sz="4" w:space="0" w:color="auto"/>
            </w:tcBorders>
          </w:tcPr>
          <w:p w14:paraId="5EA338FA" w14:textId="77777777" w:rsidR="00983737" w:rsidRPr="003B2883" w:rsidRDefault="00983737" w:rsidP="00986C69">
            <w:pPr>
              <w:pStyle w:val="TAL"/>
            </w:pPr>
            <w:r w:rsidRPr="003B2883">
              <w:rPr>
                <w:rFonts w:cs="Arial"/>
                <w:szCs w:val="18"/>
              </w:rPr>
              <w:t>Represents an area to be monitored by an AMF event.</w:t>
            </w:r>
          </w:p>
        </w:tc>
      </w:tr>
      <w:tr w:rsidR="00983737" w:rsidRPr="003B2883" w14:paraId="1C6E95FC" w14:textId="77777777" w:rsidTr="00986C69">
        <w:trPr>
          <w:jc w:val="center"/>
        </w:trPr>
        <w:tc>
          <w:tcPr>
            <w:tcW w:w="2838" w:type="dxa"/>
            <w:tcBorders>
              <w:top w:val="single" w:sz="4" w:space="0" w:color="auto"/>
              <w:left w:val="single" w:sz="4" w:space="0" w:color="auto"/>
              <w:bottom w:val="single" w:sz="4" w:space="0" w:color="auto"/>
              <w:right w:val="single" w:sz="4" w:space="0" w:color="auto"/>
            </w:tcBorders>
          </w:tcPr>
          <w:p w14:paraId="0AAF6E5D" w14:textId="77777777" w:rsidR="00983737" w:rsidRPr="003B2883" w:rsidRDefault="00983737" w:rsidP="00986C69">
            <w:pPr>
              <w:pStyle w:val="TAL"/>
            </w:pPr>
            <w:r w:rsidRPr="003B2883">
              <w:t>LadnInfo</w:t>
            </w:r>
          </w:p>
        </w:tc>
        <w:tc>
          <w:tcPr>
            <w:tcW w:w="1736" w:type="dxa"/>
            <w:tcBorders>
              <w:top w:val="single" w:sz="4" w:space="0" w:color="auto"/>
              <w:left w:val="single" w:sz="4" w:space="0" w:color="auto"/>
              <w:bottom w:val="single" w:sz="4" w:space="0" w:color="auto"/>
              <w:right w:val="single" w:sz="4" w:space="0" w:color="auto"/>
            </w:tcBorders>
          </w:tcPr>
          <w:p w14:paraId="07299BAA" w14:textId="77777777" w:rsidR="00983737" w:rsidRPr="003B2883" w:rsidRDefault="00983737" w:rsidP="00986C69">
            <w:pPr>
              <w:pStyle w:val="TAL"/>
            </w:pPr>
            <w:r w:rsidRPr="003B2883">
              <w:t>6.2.6.2.17</w:t>
            </w:r>
          </w:p>
        </w:tc>
        <w:tc>
          <w:tcPr>
            <w:tcW w:w="4600" w:type="dxa"/>
            <w:tcBorders>
              <w:top w:val="single" w:sz="4" w:space="0" w:color="auto"/>
              <w:left w:val="single" w:sz="4" w:space="0" w:color="auto"/>
              <w:bottom w:val="single" w:sz="4" w:space="0" w:color="auto"/>
              <w:right w:val="single" w:sz="4" w:space="0" w:color="auto"/>
            </w:tcBorders>
          </w:tcPr>
          <w:p w14:paraId="62456CDF" w14:textId="77777777" w:rsidR="00983737" w:rsidRPr="003B2883" w:rsidRDefault="00983737" w:rsidP="00986C69">
            <w:pPr>
              <w:pStyle w:val="TAL"/>
              <w:rPr>
                <w:rFonts w:cs="Arial"/>
                <w:szCs w:val="18"/>
              </w:rPr>
            </w:pPr>
            <w:r w:rsidRPr="003B2883">
              <w:rPr>
                <w:rFonts w:cs="Arial"/>
                <w:szCs w:val="18"/>
              </w:rPr>
              <w:t>LADN Information</w:t>
            </w:r>
          </w:p>
        </w:tc>
      </w:tr>
      <w:tr w:rsidR="00983737" w:rsidRPr="003B2883" w14:paraId="11D074BC" w14:textId="77777777" w:rsidTr="00986C69">
        <w:trPr>
          <w:jc w:val="center"/>
        </w:trPr>
        <w:tc>
          <w:tcPr>
            <w:tcW w:w="2838" w:type="dxa"/>
            <w:tcBorders>
              <w:top w:val="single" w:sz="4" w:space="0" w:color="auto"/>
              <w:left w:val="single" w:sz="4" w:space="0" w:color="auto"/>
              <w:bottom w:val="single" w:sz="4" w:space="0" w:color="auto"/>
              <w:right w:val="single" w:sz="4" w:space="0" w:color="auto"/>
            </w:tcBorders>
          </w:tcPr>
          <w:p w14:paraId="597C9865" w14:textId="77777777" w:rsidR="00983737" w:rsidRPr="003B2883" w:rsidRDefault="00983737" w:rsidP="00986C69">
            <w:pPr>
              <w:pStyle w:val="TAL"/>
            </w:pPr>
            <w:r w:rsidRPr="003B2883">
              <w:rPr>
                <w:lang w:eastAsia="zh-CN"/>
              </w:rPr>
              <w:t>AmfUpdateEventOptionItem</w:t>
            </w:r>
          </w:p>
        </w:tc>
        <w:tc>
          <w:tcPr>
            <w:tcW w:w="1736" w:type="dxa"/>
            <w:tcBorders>
              <w:top w:val="single" w:sz="4" w:space="0" w:color="auto"/>
              <w:left w:val="single" w:sz="4" w:space="0" w:color="auto"/>
              <w:bottom w:val="single" w:sz="4" w:space="0" w:color="auto"/>
              <w:right w:val="single" w:sz="4" w:space="0" w:color="auto"/>
            </w:tcBorders>
          </w:tcPr>
          <w:p w14:paraId="1BEF4F35" w14:textId="77777777" w:rsidR="00983737" w:rsidRPr="003B2883" w:rsidRDefault="00983737" w:rsidP="00986C69">
            <w:pPr>
              <w:pStyle w:val="TAL"/>
            </w:pPr>
            <w:r w:rsidRPr="003B2883">
              <w:rPr>
                <w:rFonts w:hint="eastAsia"/>
              </w:rPr>
              <w:t>6.2.6.2</w:t>
            </w:r>
            <w:r w:rsidRPr="003B2883">
              <w:t>.18</w:t>
            </w:r>
          </w:p>
        </w:tc>
        <w:tc>
          <w:tcPr>
            <w:tcW w:w="4600" w:type="dxa"/>
            <w:tcBorders>
              <w:top w:val="single" w:sz="4" w:space="0" w:color="auto"/>
              <w:left w:val="single" w:sz="4" w:space="0" w:color="auto"/>
              <w:bottom w:val="single" w:sz="4" w:space="0" w:color="auto"/>
              <w:right w:val="single" w:sz="4" w:space="0" w:color="auto"/>
            </w:tcBorders>
          </w:tcPr>
          <w:p w14:paraId="46BE690A" w14:textId="77777777" w:rsidR="00983737" w:rsidRPr="003B2883" w:rsidRDefault="00983737" w:rsidP="00986C69">
            <w:pPr>
              <w:pStyle w:val="TAL"/>
              <w:rPr>
                <w:rFonts w:cs="Arial"/>
                <w:szCs w:val="18"/>
              </w:rPr>
            </w:pPr>
            <w:r w:rsidRPr="003B2883">
              <w:rPr>
                <w:rFonts w:cs="Arial" w:hint="eastAsia"/>
                <w:szCs w:val="18"/>
              </w:rPr>
              <w:t>Document describ</w:t>
            </w:r>
            <w:r w:rsidRPr="003B2883">
              <w:rPr>
                <w:rFonts w:cs="Arial"/>
                <w:szCs w:val="18"/>
              </w:rPr>
              <w:t>ing</w:t>
            </w:r>
            <w:r w:rsidRPr="003B2883">
              <w:rPr>
                <w:rFonts w:cs="Arial" w:hint="eastAsia"/>
                <w:szCs w:val="18"/>
              </w:rPr>
              <w:t xml:space="preserve"> the modifications to AMF event subscription options.</w:t>
            </w:r>
          </w:p>
        </w:tc>
      </w:tr>
      <w:tr w:rsidR="00983737" w:rsidRPr="003B2883" w14:paraId="1460E0AB" w14:textId="77777777" w:rsidTr="00986C69">
        <w:trPr>
          <w:jc w:val="center"/>
        </w:trPr>
        <w:tc>
          <w:tcPr>
            <w:tcW w:w="2838" w:type="dxa"/>
            <w:tcBorders>
              <w:top w:val="single" w:sz="4" w:space="0" w:color="auto"/>
              <w:left w:val="single" w:sz="4" w:space="0" w:color="auto"/>
              <w:bottom w:val="single" w:sz="4" w:space="0" w:color="auto"/>
              <w:right w:val="single" w:sz="4" w:space="0" w:color="auto"/>
            </w:tcBorders>
          </w:tcPr>
          <w:p w14:paraId="051B0A72" w14:textId="77777777" w:rsidR="00983737" w:rsidRPr="003B2883" w:rsidRDefault="00983737" w:rsidP="00986C69">
            <w:pPr>
              <w:pStyle w:val="TAL"/>
              <w:rPr>
                <w:lang w:eastAsia="zh-CN"/>
              </w:rPr>
            </w:pPr>
            <w:r>
              <w:t>5GsUserStateInfo</w:t>
            </w:r>
          </w:p>
        </w:tc>
        <w:tc>
          <w:tcPr>
            <w:tcW w:w="1736" w:type="dxa"/>
            <w:tcBorders>
              <w:top w:val="single" w:sz="4" w:space="0" w:color="auto"/>
              <w:left w:val="single" w:sz="4" w:space="0" w:color="auto"/>
              <w:bottom w:val="single" w:sz="4" w:space="0" w:color="auto"/>
              <w:right w:val="single" w:sz="4" w:space="0" w:color="auto"/>
            </w:tcBorders>
          </w:tcPr>
          <w:p w14:paraId="796C6917" w14:textId="77777777" w:rsidR="00983737" w:rsidRPr="003B2883" w:rsidRDefault="00983737" w:rsidP="00986C69">
            <w:pPr>
              <w:pStyle w:val="TAL"/>
            </w:pPr>
            <w:r w:rsidRPr="003B2883">
              <w:t>6.2.6.</w:t>
            </w:r>
            <w:r>
              <w:t>2</w:t>
            </w:r>
            <w:r w:rsidRPr="003B2883">
              <w:t>.</w:t>
            </w:r>
            <w:r>
              <w:t>19</w:t>
            </w:r>
          </w:p>
        </w:tc>
        <w:tc>
          <w:tcPr>
            <w:tcW w:w="4600" w:type="dxa"/>
            <w:tcBorders>
              <w:top w:val="single" w:sz="4" w:space="0" w:color="auto"/>
              <w:left w:val="single" w:sz="4" w:space="0" w:color="auto"/>
              <w:bottom w:val="single" w:sz="4" w:space="0" w:color="auto"/>
              <w:right w:val="single" w:sz="4" w:space="0" w:color="auto"/>
            </w:tcBorders>
          </w:tcPr>
          <w:p w14:paraId="4F08819A" w14:textId="77777777" w:rsidR="00983737" w:rsidRPr="003B2883" w:rsidRDefault="00983737" w:rsidP="00986C69">
            <w:pPr>
              <w:pStyle w:val="TAL"/>
              <w:rPr>
                <w:rFonts w:cs="Arial"/>
                <w:szCs w:val="18"/>
              </w:rPr>
            </w:pPr>
            <w:r>
              <w:rPr>
                <w:rFonts w:cs="Arial"/>
                <w:szCs w:val="18"/>
              </w:rPr>
              <w:t>Represents the 5GS User state of the UE</w:t>
            </w:r>
            <w:r w:rsidRPr="003B2883">
              <w:rPr>
                <w:rFonts w:cs="Arial"/>
                <w:szCs w:val="18"/>
              </w:rPr>
              <w:t xml:space="preserve"> for an access type</w:t>
            </w:r>
          </w:p>
        </w:tc>
      </w:tr>
      <w:tr w:rsidR="00983737" w:rsidRPr="003B2883" w14:paraId="5A06638A" w14:textId="77777777" w:rsidTr="00986C69">
        <w:trPr>
          <w:jc w:val="center"/>
        </w:trPr>
        <w:tc>
          <w:tcPr>
            <w:tcW w:w="2838" w:type="dxa"/>
            <w:tcBorders>
              <w:top w:val="single" w:sz="4" w:space="0" w:color="auto"/>
              <w:left w:val="single" w:sz="4" w:space="0" w:color="auto"/>
              <w:bottom w:val="single" w:sz="4" w:space="0" w:color="auto"/>
              <w:right w:val="single" w:sz="4" w:space="0" w:color="auto"/>
            </w:tcBorders>
          </w:tcPr>
          <w:p w14:paraId="6397ACED" w14:textId="77777777" w:rsidR="00983737" w:rsidRDefault="00983737" w:rsidP="00986C69">
            <w:pPr>
              <w:pStyle w:val="TAL"/>
            </w:pPr>
            <w:r>
              <w:t>Traffic</w:t>
            </w:r>
            <w:r w:rsidRPr="00492D24">
              <w:t>Descriptor</w:t>
            </w:r>
          </w:p>
        </w:tc>
        <w:tc>
          <w:tcPr>
            <w:tcW w:w="1736" w:type="dxa"/>
            <w:tcBorders>
              <w:top w:val="single" w:sz="4" w:space="0" w:color="auto"/>
              <w:left w:val="single" w:sz="4" w:space="0" w:color="auto"/>
              <w:bottom w:val="single" w:sz="4" w:space="0" w:color="auto"/>
              <w:right w:val="single" w:sz="4" w:space="0" w:color="auto"/>
            </w:tcBorders>
          </w:tcPr>
          <w:p w14:paraId="4CD1F1C3" w14:textId="77777777" w:rsidR="00983737" w:rsidRPr="003B2883" w:rsidRDefault="00983737" w:rsidP="00986C69">
            <w:pPr>
              <w:pStyle w:val="TAL"/>
            </w:pPr>
            <w:r>
              <w:t>6.2.6.2.20</w:t>
            </w:r>
          </w:p>
        </w:tc>
        <w:tc>
          <w:tcPr>
            <w:tcW w:w="4600" w:type="dxa"/>
            <w:tcBorders>
              <w:top w:val="single" w:sz="4" w:space="0" w:color="auto"/>
              <w:left w:val="single" w:sz="4" w:space="0" w:color="auto"/>
              <w:bottom w:val="single" w:sz="4" w:space="0" w:color="auto"/>
              <w:right w:val="single" w:sz="4" w:space="0" w:color="auto"/>
            </w:tcBorders>
          </w:tcPr>
          <w:p w14:paraId="2D34B4BC" w14:textId="77777777" w:rsidR="00983737" w:rsidRDefault="00983737" w:rsidP="00986C69">
            <w:pPr>
              <w:pStyle w:val="TAL"/>
              <w:rPr>
                <w:rFonts w:cs="Arial"/>
                <w:szCs w:val="18"/>
              </w:rPr>
            </w:pPr>
            <w:r w:rsidRPr="001C6E6F">
              <w:rPr>
                <w:rFonts w:cs="Arial"/>
                <w:szCs w:val="18"/>
              </w:rPr>
              <w:t>Represents the Traffic Descriptor</w:t>
            </w:r>
          </w:p>
        </w:tc>
      </w:tr>
      <w:tr w:rsidR="00983737" w:rsidRPr="003B2883" w14:paraId="0ADB01CE" w14:textId="77777777" w:rsidTr="00986C69">
        <w:trPr>
          <w:jc w:val="center"/>
        </w:trPr>
        <w:tc>
          <w:tcPr>
            <w:tcW w:w="2838" w:type="dxa"/>
            <w:tcBorders>
              <w:top w:val="single" w:sz="4" w:space="0" w:color="auto"/>
              <w:left w:val="single" w:sz="4" w:space="0" w:color="auto"/>
              <w:bottom w:val="single" w:sz="4" w:space="0" w:color="auto"/>
              <w:right w:val="single" w:sz="4" w:space="0" w:color="auto"/>
            </w:tcBorders>
          </w:tcPr>
          <w:p w14:paraId="42259DC4" w14:textId="77777777" w:rsidR="00983737" w:rsidRDefault="00983737" w:rsidP="00986C69">
            <w:pPr>
              <w:pStyle w:val="TAL"/>
            </w:pPr>
            <w:r>
              <w:rPr>
                <w:rFonts w:hint="eastAsia"/>
                <w:lang w:eastAsia="zh-CN"/>
              </w:rPr>
              <w:t>U</w:t>
            </w:r>
            <w:r>
              <w:rPr>
                <w:lang w:eastAsia="zh-CN"/>
              </w:rPr>
              <w:t>EIdExt</w:t>
            </w:r>
          </w:p>
        </w:tc>
        <w:tc>
          <w:tcPr>
            <w:tcW w:w="1736" w:type="dxa"/>
            <w:tcBorders>
              <w:top w:val="single" w:sz="4" w:space="0" w:color="auto"/>
              <w:left w:val="single" w:sz="4" w:space="0" w:color="auto"/>
              <w:bottom w:val="single" w:sz="4" w:space="0" w:color="auto"/>
              <w:right w:val="single" w:sz="4" w:space="0" w:color="auto"/>
            </w:tcBorders>
          </w:tcPr>
          <w:p w14:paraId="382252FA" w14:textId="77777777" w:rsidR="00983737" w:rsidRDefault="00983737" w:rsidP="00986C69">
            <w:pPr>
              <w:pStyle w:val="TAL"/>
            </w:pPr>
            <w:r>
              <w:t>6.2.6.2.21</w:t>
            </w:r>
          </w:p>
        </w:tc>
        <w:tc>
          <w:tcPr>
            <w:tcW w:w="4600" w:type="dxa"/>
            <w:tcBorders>
              <w:top w:val="single" w:sz="4" w:space="0" w:color="auto"/>
              <w:left w:val="single" w:sz="4" w:space="0" w:color="auto"/>
              <w:bottom w:val="single" w:sz="4" w:space="0" w:color="auto"/>
              <w:right w:val="single" w:sz="4" w:space="0" w:color="auto"/>
            </w:tcBorders>
          </w:tcPr>
          <w:p w14:paraId="17D61471" w14:textId="77777777" w:rsidR="00983737" w:rsidRPr="001C6E6F" w:rsidRDefault="00983737" w:rsidP="00986C69">
            <w:pPr>
              <w:pStyle w:val="TAL"/>
              <w:rPr>
                <w:rFonts w:cs="Arial"/>
                <w:szCs w:val="18"/>
              </w:rPr>
            </w:pPr>
            <w:r>
              <w:rPr>
                <w:rFonts w:cs="Arial" w:hint="eastAsia"/>
                <w:szCs w:val="18"/>
                <w:lang w:eastAsia="zh-CN"/>
              </w:rPr>
              <w:t>U</w:t>
            </w:r>
            <w:r>
              <w:rPr>
                <w:rFonts w:cs="Arial"/>
                <w:szCs w:val="18"/>
                <w:lang w:eastAsia="zh-CN"/>
              </w:rPr>
              <w:t>E Identity</w:t>
            </w:r>
          </w:p>
        </w:tc>
      </w:tr>
      <w:tr w:rsidR="00983737" w:rsidRPr="003B2883" w14:paraId="38DD0E3A" w14:textId="77777777" w:rsidTr="00986C69">
        <w:trPr>
          <w:jc w:val="center"/>
        </w:trPr>
        <w:tc>
          <w:tcPr>
            <w:tcW w:w="2838" w:type="dxa"/>
            <w:tcBorders>
              <w:top w:val="single" w:sz="4" w:space="0" w:color="auto"/>
              <w:left w:val="single" w:sz="4" w:space="0" w:color="auto"/>
              <w:bottom w:val="single" w:sz="4" w:space="0" w:color="auto"/>
              <w:right w:val="single" w:sz="4" w:space="0" w:color="auto"/>
            </w:tcBorders>
          </w:tcPr>
          <w:p w14:paraId="0EE0EBA5" w14:textId="77777777" w:rsidR="00983737" w:rsidRDefault="00983737" w:rsidP="00986C69">
            <w:pPr>
              <w:pStyle w:val="TAL"/>
              <w:rPr>
                <w:lang w:eastAsia="zh-CN"/>
              </w:rPr>
            </w:pPr>
            <w:r>
              <w:rPr>
                <w:lang w:eastAsia="zh-CN"/>
              </w:rPr>
              <w:t>AmfEventSubsSyncInfo</w:t>
            </w:r>
          </w:p>
        </w:tc>
        <w:tc>
          <w:tcPr>
            <w:tcW w:w="1736" w:type="dxa"/>
            <w:tcBorders>
              <w:top w:val="single" w:sz="4" w:space="0" w:color="auto"/>
              <w:left w:val="single" w:sz="4" w:space="0" w:color="auto"/>
              <w:bottom w:val="single" w:sz="4" w:space="0" w:color="auto"/>
              <w:right w:val="single" w:sz="4" w:space="0" w:color="auto"/>
            </w:tcBorders>
          </w:tcPr>
          <w:p w14:paraId="65BCC812" w14:textId="77777777" w:rsidR="00983737" w:rsidRDefault="00983737" w:rsidP="00986C69">
            <w:pPr>
              <w:pStyle w:val="TAL"/>
            </w:pPr>
            <w:r>
              <w:t>6.2.6.2.22</w:t>
            </w:r>
          </w:p>
        </w:tc>
        <w:tc>
          <w:tcPr>
            <w:tcW w:w="4600" w:type="dxa"/>
            <w:tcBorders>
              <w:top w:val="single" w:sz="4" w:space="0" w:color="auto"/>
              <w:left w:val="single" w:sz="4" w:space="0" w:color="auto"/>
              <w:bottom w:val="single" w:sz="4" w:space="0" w:color="auto"/>
              <w:right w:val="single" w:sz="4" w:space="0" w:color="auto"/>
            </w:tcBorders>
          </w:tcPr>
          <w:p w14:paraId="16543E0C" w14:textId="77777777" w:rsidR="00983737" w:rsidRDefault="00983737" w:rsidP="00986C69">
            <w:pPr>
              <w:pStyle w:val="TAL"/>
              <w:rPr>
                <w:rFonts w:cs="Arial"/>
                <w:szCs w:val="18"/>
                <w:lang w:eastAsia="zh-CN"/>
              </w:rPr>
            </w:pPr>
            <w:r>
              <w:rPr>
                <w:lang w:eastAsia="zh-CN"/>
              </w:rPr>
              <w:t>AMF Event Subscriptions Information for synchronization</w:t>
            </w:r>
          </w:p>
        </w:tc>
      </w:tr>
      <w:tr w:rsidR="00983737" w:rsidRPr="003B2883" w14:paraId="163D65BD" w14:textId="77777777" w:rsidTr="00986C69">
        <w:trPr>
          <w:jc w:val="center"/>
        </w:trPr>
        <w:tc>
          <w:tcPr>
            <w:tcW w:w="2838" w:type="dxa"/>
            <w:tcBorders>
              <w:top w:val="single" w:sz="4" w:space="0" w:color="auto"/>
              <w:left w:val="single" w:sz="4" w:space="0" w:color="auto"/>
              <w:bottom w:val="single" w:sz="4" w:space="0" w:color="auto"/>
              <w:right w:val="single" w:sz="4" w:space="0" w:color="auto"/>
            </w:tcBorders>
          </w:tcPr>
          <w:p w14:paraId="1377A5EF" w14:textId="77777777" w:rsidR="00983737" w:rsidRDefault="00983737" w:rsidP="00986C69">
            <w:pPr>
              <w:pStyle w:val="TAL"/>
              <w:rPr>
                <w:lang w:eastAsia="zh-CN"/>
              </w:rPr>
            </w:pPr>
            <w:r>
              <w:rPr>
                <w:lang w:eastAsia="zh-CN"/>
              </w:rPr>
              <w:t>AmfEventSubscriptionInfo</w:t>
            </w:r>
          </w:p>
        </w:tc>
        <w:tc>
          <w:tcPr>
            <w:tcW w:w="1736" w:type="dxa"/>
            <w:tcBorders>
              <w:top w:val="single" w:sz="4" w:space="0" w:color="auto"/>
              <w:left w:val="single" w:sz="4" w:space="0" w:color="auto"/>
              <w:bottom w:val="single" w:sz="4" w:space="0" w:color="auto"/>
              <w:right w:val="single" w:sz="4" w:space="0" w:color="auto"/>
            </w:tcBorders>
          </w:tcPr>
          <w:p w14:paraId="702573A6" w14:textId="77777777" w:rsidR="00983737" w:rsidRDefault="00983737" w:rsidP="00986C69">
            <w:pPr>
              <w:pStyle w:val="TAL"/>
            </w:pPr>
            <w:r>
              <w:t>6.2.6.2.23</w:t>
            </w:r>
          </w:p>
        </w:tc>
        <w:tc>
          <w:tcPr>
            <w:tcW w:w="4600" w:type="dxa"/>
            <w:tcBorders>
              <w:top w:val="single" w:sz="4" w:space="0" w:color="auto"/>
              <w:left w:val="single" w:sz="4" w:space="0" w:color="auto"/>
              <w:bottom w:val="single" w:sz="4" w:space="0" w:color="auto"/>
              <w:right w:val="single" w:sz="4" w:space="0" w:color="auto"/>
            </w:tcBorders>
          </w:tcPr>
          <w:p w14:paraId="67D29F7D" w14:textId="77777777" w:rsidR="00983737" w:rsidRDefault="00983737" w:rsidP="00986C69">
            <w:pPr>
              <w:pStyle w:val="TAL"/>
              <w:rPr>
                <w:rFonts w:cs="Arial"/>
                <w:szCs w:val="18"/>
                <w:lang w:eastAsia="zh-CN"/>
              </w:rPr>
            </w:pPr>
            <w:r>
              <w:rPr>
                <w:lang w:eastAsia="zh-CN"/>
              </w:rPr>
              <w:t>Individual AMF Event Subscription Information</w:t>
            </w:r>
          </w:p>
        </w:tc>
      </w:tr>
      <w:tr w:rsidR="00983737" w:rsidRPr="003B2883" w14:paraId="4802895E" w14:textId="77777777" w:rsidTr="00986C69">
        <w:trPr>
          <w:jc w:val="center"/>
        </w:trPr>
        <w:tc>
          <w:tcPr>
            <w:tcW w:w="2838" w:type="dxa"/>
            <w:tcBorders>
              <w:top w:val="single" w:sz="4" w:space="0" w:color="auto"/>
              <w:left w:val="single" w:sz="4" w:space="0" w:color="auto"/>
              <w:bottom w:val="single" w:sz="4" w:space="0" w:color="auto"/>
              <w:right w:val="single" w:sz="4" w:space="0" w:color="auto"/>
            </w:tcBorders>
          </w:tcPr>
          <w:p w14:paraId="4C74C9A5" w14:textId="77777777" w:rsidR="00983737" w:rsidRDefault="00983737" w:rsidP="00986C69">
            <w:pPr>
              <w:pStyle w:val="TAL"/>
              <w:rPr>
                <w:lang w:eastAsia="zh-CN"/>
              </w:rPr>
            </w:pPr>
            <w:r>
              <w:rPr>
                <w:rFonts w:hint="eastAsia"/>
                <w:lang w:eastAsia="zh-CN"/>
              </w:rPr>
              <w:t>T</w:t>
            </w:r>
            <w:r>
              <w:rPr>
                <w:lang w:eastAsia="zh-CN"/>
              </w:rPr>
              <w:t>argetArea</w:t>
            </w:r>
          </w:p>
        </w:tc>
        <w:tc>
          <w:tcPr>
            <w:tcW w:w="1736" w:type="dxa"/>
            <w:tcBorders>
              <w:top w:val="single" w:sz="4" w:space="0" w:color="auto"/>
              <w:left w:val="single" w:sz="4" w:space="0" w:color="auto"/>
              <w:bottom w:val="single" w:sz="4" w:space="0" w:color="auto"/>
              <w:right w:val="single" w:sz="4" w:space="0" w:color="auto"/>
            </w:tcBorders>
          </w:tcPr>
          <w:p w14:paraId="37688B72" w14:textId="77777777" w:rsidR="00983737" w:rsidRDefault="00983737" w:rsidP="00986C69">
            <w:pPr>
              <w:pStyle w:val="TAL"/>
            </w:pPr>
            <w:r>
              <w:t>6.2.6.2.24</w:t>
            </w:r>
          </w:p>
        </w:tc>
        <w:tc>
          <w:tcPr>
            <w:tcW w:w="4600" w:type="dxa"/>
            <w:tcBorders>
              <w:top w:val="single" w:sz="4" w:space="0" w:color="auto"/>
              <w:left w:val="single" w:sz="4" w:space="0" w:color="auto"/>
              <w:bottom w:val="single" w:sz="4" w:space="0" w:color="auto"/>
              <w:right w:val="single" w:sz="4" w:space="0" w:color="auto"/>
            </w:tcBorders>
          </w:tcPr>
          <w:p w14:paraId="40BA5959" w14:textId="77777777" w:rsidR="00983737" w:rsidRDefault="00983737" w:rsidP="00986C69">
            <w:pPr>
              <w:pStyle w:val="TAL"/>
              <w:rPr>
                <w:lang w:eastAsia="zh-CN"/>
              </w:rPr>
            </w:pPr>
            <w:r>
              <w:rPr>
                <w:rFonts w:hint="eastAsia"/>
                <w:lang w:eastAsia="zh-CN"/>
              </w:rPr>
              <w:t>T</w:t>
            </w:r>
            <w:r>
              <w:rPr>
                <w:lang w:eastAsia="zh-CN"/>
              </w:rPr>
              <w:t>A list or TAI range list or any TA</w:t>
            </w:r>
          </w:p>
        </w:tc>
      </w:tr>
      <w:tr w:rsidR="00983737" w:rsidRPr="003B2883" w14:paraId="3CA6D849" w14:textId="77777777" w:rsidTr="00986C69">
        <w:trPr>
          <w:jc w:val="center"/>
        </w:trPr>
        <w:tc>
          <w:tcPr>
            <w:tcW w:w="2838" w:type="dxa"/>
            <w:tcBorders>
              <w:top w:val="single" w:sz="4" w:space="0" w:color="auto"/>
              <w:left w:val="single" w:sz="4" w:space="0" w:color="auto"/>
              <w:bottom w:val="single" w:sz="4" w:space="0" w:color="auto"/>
              <w:right w:val="single" w:sz="4" w:space="0" w:color="auto"/>
            </w:tcBorders>
          </w:tcPr>
          <w:p w14:paraId="245CB36A" w14:textId="77777777" w:rsidR="00983737" w:rsidRDefault="00983737" w:rsidP="00986C69">
            <w:pPr>
              <w:pStyle w:val="TAL"/>
              <w:rPr>
                <w:lang w:eastAsia="zh-CN"/>
              </w:rPr>
            </w:pPr>
            <w:r>
              <w:rPr>
                <w:lang w:eastAsia="zh-CN"/>
              </w:rPr>
              <w:t>SnssaiTaiMapping</w:t>
            </w:r>
          </w:p>
        </w:tc>
        <w:tc>
          <w:tcPr>
            <w:tcW w:w="1736" w:type="dxa"/>
            <w:tcBorders>
              <w:top w:val="single" w:sz="4" w:space="0" w:color="auto"/>
              <w:left w:val="single" w:sz="4" w:space="0" w:color="auto"/>
              <w:bottom w:val="single" w:sz="4" w:space="0" w:color="auto"/>
              <w:right w:val="single" w:sz="4" w:space="0" w:color="auto"/>
            </w:tcBorders>
          </w:tcPr>
          <w:p w14:paraId="135BC24D" w14:textId="77777777" w:rsidR="00983737" w:rsidRDefault="00983737" w:rsidP="00986C69">
            <w:pPr>
              <w:pStyle w:val="TAL"/>
            </w:pPr>
            <w:r>
              <w:t>6.2.6.2.25</w:t>
            </w:r>
          </w:p>
        </w:tc>
        <w:tc>
          <w:tcPr>
            <w:tcW w:w="4600" w:type="dxa"/>
            <w:tcBorders>
              <w:top w:val="single" w:sz="4" w:space="0" w:color="auto"/>
              <w:left w:val="single" w:sz="4" w:space="0" w:color="auto"/>
              <w:bottom w:val="single" w:sz="4" w:space="0" w:color="auto"/>
              <w:right w:val="single" w:sz="4" w:space="0" w:color="auto"/>
            </w:tcBorders>
          </w:tcPr>
          <w:p w14:paraId="4239C0D1" w14:textId="77777777" w:rsidR="00983737" w:rsidRDefault="00983737" w:rsidP="00986C69">
            <w:pPr>
              <w:pStyle w:val="TAL"/>
              <w:rPr>
                <w:lang w:eastAsia="zh-CN"/>
              </w:rPr>
            </w:pPr>
            <w:r>
              <w:rPr>
                <w:lang w:eastAsia="zh-CN"/>
              </w:rPr>
              <w:t>List of restricted or unrestricted S-NSSAIs per TAI(s)</w:t>
            </w:r>
          </w:p>
        </w:tc>
      </w:tr>
      <w:tr w:rsidR="00983737" w:rsidRPr="003B2883" w14:paraId="4C9BE9C6" w14:textId="77777777" w:rsidTr="00986C69">
        <w:trPr>
          <w:jc w:val="center"/>
        </w:trPr>
        <w:tc>
          <w:tcPr>
            <w:tcW w:w="2838" w:type="dxa"/>
            <w:tcBorders>
              <w:top w:val="single" w:sz="4" w:space="0" w:color="auto"/>
              <w:left w:val="single" w:sz="4" w:space="0" w:color="auto"/>
              <w:bottom w:val="single" w:sz="4" w:space="0" w:color="auto"/>
              <w:right w:val="single" w:sz="4" w:space="0" w:color="auto"/>
            </w:tcBorders>
          </w:tcPr>
          <w:p w14:paraId="67C4317F" w14:textId="77777777" w:rsidR="00983737" w:rsidRDefault="00983737" w:rsidP="00986C69">
            <w:pPr>
              <w:pStyle w:val="TAL"/>
              <w:rPr>
                <w:lang w:eastAsia="zh-CN"/>
              </w:rPr>
            </w:pPr>
            <w:r w:rsidRPr="00E30083">
              <w:rPr>
                <w:rFonts w:hint="eastAsia"/>
                <w:lang w:eastAsia="zh-CN"/>
              </w:rPr>
              <w:t>RestrictedSnssai</w:t>
            </w:r>
          </w:p>
        </w:tc>
        <w:tc>
          <w:tcPr>
            <w:tcW w:w="1736" w:type="dxa"/>
            <w:tcBorders>
              <w:top w:val="single" w:sz="4" w:space="0" w:color="auto"/>
              <w:left w:val="single" w:sz="4" w:space="0" w:color="auto"/>
              <w:bottom w:val="single" w:sz="4" w:space="0" w:color="auto"/>
              <w:right w:val="single" w:sz="4" w:space="0" w:color="auto"/>
            </w:tcBorders>
          </w:tcPr>
          <w:p w14:paraId="6CABD231" w14:textId="77777777" w:rsidR="00983737" w:rsidRDefault="00983737" w:rsidP="00986C69">
            <w:pPr>
              <w:pStyle w:val="TAL"/>
            </w:pPr>
            <w:r>
              <w:t>6.2.6.2.26</w:t>
            </w:r>
          </w:p>
        </w:tc>
        <w:tc>
          <w:tcPr>
            <w:tcW w:w="4600" w:type="dxa"/>
            <w:tcBorders>
              <w:top w:val="single" w:sz="4" w:space="0" w:color="auto"/>
              <w:left w:val="single" w:sz="4" w:space="0" w:color="auto"/>
              <w:bottom w:val="single" w:sz="4" w:space="0" w:color="auto"/>
              <w:right w:val="single" w:sz="4" w:space="0" w:color="auto"/>
            </w:tcBorders>
          </w:tcPr>
          <w:p w14:paraId="16AB81B6" w14:textId="77777777" w:rsidR="00983737" w:rsidRDefault="00983737" w:rsidP="00986C69">
            <w:pPr>
              <w:pStyle w:val="TAL"/>
              <w:rPr>
                <w:lang w:eastAsia="zh-CN"/>
              </w:rPr>
            </w:pPr>
            <w:r>
              <w:rPr>
                <w:lang w:eastAsia="zh-CN"/>
              </w:rPr>
              <w:t>Restricted S-NSSAIs</w:t>
            </w:r>
          </w:p>
        </w:tc>
      </w:tr>
      <w:tr w:rsidR="00983737" w:rsidRPr="003B2883" w14:paraId="5EBD0741" w14:textId="77777777" w:rsidTr="00986C69">
        <w:trPr>
          <w:jc w:val="center"/>
        </w:trPr>
        <w:tc>
          <w:tcPr>
            <w:tcW w:w="2838" w:type="dxa"/>
            <w:tcBorders>
              <w:top w:val="single" w:sz="4" w:space="0" w:color="auto"/>
              <w:left w:val="single" w:sz="4" w:space="0" w:color="auto"/>
              <w:bottom w:val="single" w:sz="4" w:space="0" w:color="auto"/>
              <w:right w:val="single" w:sz="4" w:space="0" w:color="auto"/>
            </w:tcBorders>
          </w:tcPr>
          <w:p w14:paraId="146435C9" w14:textId="77777777" w:rsidR="00983737" w:rsidRPr="003B2883" w:rsidRDefault="00983737" w:rsidP="00986C69">
            <w:pPr>
              <w:pStyle w:val="TAL"/>
            </w:pPr>
            <w:r w:rsidRPr="003B2883">
              <w:t>AmfEventType</w:t>
            </w:r>
          </w:p>
        </w:tc>
        <w:tc>
          <w:tcPr>
            <w:tcW w:w="1736" w:type="dxa"/>
            <w:tcBorders>
              <w:top w:val="single" w:sz="4" w:space="0" w:color="auto"/>
              <w:left w:val="single" w:sz="4" w:space="0" w:color="auto"/>
              <w:bottom w:val="single" w:sz="4" w:space="0" w:color="auto"/>
              <w:right w:val="single" w:sz="4" w:space="0" w:color="auto"/>
            </w:tcBorders>
          </w:tcPr>
          <w:p w14:paraId="6370263A" w14:textId="77777777" w:rsidR="00983737" w:rsidRPr="003B2883" w:rsidRDefault="00983737" w:rsidP="00986C69">
            <w:pPr>
              <w:pStyle w:val="TAL"/>
            </w:pPr>
            <w:r w:rsidRPr="003B2883">
              <w:t>6.2.6.3.3</w:t>
            </w:r>
          </w:p>
        </w:tc>
        <w:tc>
          <w:tcPr>
            <w:tcW w:w="4600" w:type="dxa"/>
            <w:tcBorders>
              <w:top w:val="single" w:sz="4" w:space="0" w:color="auto"/>
              <w:left w:val="single" w:sz="4" w:space="0" w:color="auto"/>
              <w:bottom w:val="single" w:sz="4" w:space="0" w:color="auto"/>
              <w:right w:val="single" w:sz="4" w:space="0" w:color="auto"/>
            </w:tcBorders>
          </w:tcPr>
          <w:p w14:paraId="6077607A" w14:textId="77777777" w:rsidR="00983737" w:rsidRPr="003B2883" w:rsidRDefault="00983737" w:rsidP="00986C69">
            <w:pPr>
              <w:pStyle w:val="TAL"/>
              <w:rPr>
                <w:rFonts w:cs="Arial"/>
                <w:szCs w:val="18"/>
              </w:rPr>
            </w:pPr>
            <w:r w:rsidRPr="003B2883">
              <w:rPr>
                <w:rFonts w:cs="Arial"/>
                <w:szCs w:val="18"/>
              </w:rPr>
              <w:t>Describes the supported event types of Namf_EventExposure Service</w:t>
            </w:r>
          </w:p>
        </w:tc>
      </w:tr>
      <w:tr w:rsidR="00983737" w:rsidRPr="003B2883" w14:paraId="78DAC642" w14:textId="77777777" w:rsidTr="00986C69">
        <w:trPr>
          <w:jc w:val="center"/>
        </w:trPr>
        <w:tc>
          <w:tcPr>
            <w:tcW w:w="2838" w:type="dxa"/>
            <w:tcBorders>
              <w:top w:val="single" w:sz="4" w:space="0" w:color="auto"/>
              <w:left w:val="single" w:sz="4" w:space="0" w:color="auto"/>
              <w:bottom w:val="single" w:sz="4" w:space="0" w:color="auto"/>
              <w:right w:val="single" w:sz="4" w:space="0" w:color="auto"/>
            </w:tcBorders>
          </w:tcPr>
          <w:p w14:paraId="14CC27C6" w14:textId="77777777" w:rsidR="00983737" w:rsidRPr="003B2883" w:rsidRDefault="00983737" w:rsidP="00986C69">
            <w:pPr>
              <w:pStyle w:val="TAL"/>
            </w:pPr>
            <w:r w:rsidRPr="003B2883">
              <w:t>AmfEventTrigger</w:t>
            </w:r>
          </w:p>
        </w:tc>
        <w:tc>
          <w:tcPr>
            <w:tcW w:w="1736" w:type="dxa"/>
            <w:tcBorders>
              <w:top w:val="single" w:sz="4" w:space="0" w:color="auto"/>
              <w:left w:val="single" w:sz="4" w:space="0" w:color="auto"/>
              <w:bottom w:val="single" w:sz="4" w:space="0" w:color="auto"/>
              <w:right w:val="single" w:sz="4" w:space="0" w:color="auto"/>
            </w:tcBorders>
          </w:tcPr>
          <w:p w14:paraId="771EA4A1" w14:textId="77777777" w:rsidR="00983737" w:rsidRPr="003B2883" w:rsidRDefault="00983737" w:rsidP="00986C69">
            <w:pPr>
              <w:pStyle w:val="TAL"/>
            </w:pPr>
            <w:r w:rsidRPr="003B2883">
              <w:t>6.2.6.3.4</w:t>
            </w:r>
          </w:p>
        </w:tc>
        <w:tc>
          <w:tcPr>
            <w:tcW w:w="4600" w:type="dxa"/>
            <w:tcBorders>
              <w:top w:val="single" w:sz="4" w:space="0" w:color="auto"/>
              <w:left w:val="single" w:sz="4" w:space="0" w:color="auto"/>
              <w:bottom w:val="single" w:sz="4" w:space="0" w:color="auto"/>
              <w:right w:val="single" w:sz="4" w:space="0" w:color="auto"/>
            </w:tcBorders>
          </w:tcPr>
          <w:p w14:paraId="6D9E9C30" w14:textId="77777777" w:rsidR="00983737" w:rsidRPr="003B2883" w:rsidRDefault="00983737" w:rsidP="00986C69">
            <w:pPr>
              <w:pStyle w:val="TAL"/>
              <w:rPr>
                <w:rFonts w:cs="Arial"/>
                <w:szCs w:val="18"/>
              </w:rPr>
            </w:pPr>
            <w:r w:rsidRPr="003B2883">
              <w:rPr>
                <w:rFonts w:cs="Arial"/>
                <w:szCs w:val="18"/>
              </w:rPr>
              <w:t>Describes how AMF should generate the report for the event</w:t>
            </w:r>
          </w:p>
        </w:tc>
      </w:tr>
      <w:tr w:rsidR="00983737" w:rsidRPr="003B2883" w14:paraId="1E3F5C81" w14:textId="77777777" w:rsidTr="00986C69">
        <w:trPr>
          <w:jc w:val="center"/>
        </w:trPr>
        <w:tc>
          <w:tcPr>
            <w:tcW w:w="2838" w:type="dxa"/>
            <w:tcBorders>
              <w:top w:val="single" w:sz="4" w:space="0" w:color="auto"/>
              <w:left w:val="single" w:sz="4" w:space="0" w:color="auto"/>
              <w:bottom w:val="single" w:sz="4" w:space="0" w:color="auto"/>
              <w:right w:val="single" w:sz="4" w:space="0" w:color="auto"/>
            </w:tcBorders>
          </w:tcPr>
          <w:p w14:paraId="7BF4D6AC" w14:textId="77777777" w:rsidR="00983737" w:rsidRPr="003B2883" w:rsidRDefault="00983737" w:rsidP="00986C69">
            <w:pPr>
              <w:pStyle w:val="TAL"/>
            </w:pPr>
            <w:r w:rsidRPr="003B2883">
              <w:t>LocationFilter</w:t>
            </w:r>
          </w:p>
        </w:tc>
        <w:tc>
          <w:tcPr>
            <w:tcW w:w="1736" w:type="dxa"/>
            <w:tcBorders>
              <w:top w:val="single" w:sz="4" w:space="0" w:color="auto"/>
              <w:left w:val="single" w:sz="4" w:space="0" w:color="auto"/>
              <w:bottom w:val="single" w:sz="4" w:space="0" w:color="auto"/>
              <w:right w:val="single" w:sz="4" w:space="0" w:color="auto"/>
            </w:tcBorders>
          </w:tcPr>
          <w:p w14:paraId="7ADC78B2" w14:textId="77777777" w:rsidR="00983737" w:rsidRPr="003B2883" w:rsidRDefault="00983737" w:rsidP="00986C69">
            <w:pPr>
              <w:pStyle w:val="TAL"/>
            </w:pPr>
            <w:r w:rsidRPr="003B2883">
              <w:t>6.2.6.3.5</w:t>
            </w:r>
          </w:p>
        </w:tc>
        <w:tc>
          <w:tcPr>
            <w:tcW w:w="4600" w:type="dxa"/>
            <w:tcBorders>
              <w:top w:val="single" w:sz="4" w:space="0" w:color="auto"/>
              <w:left w:val="single" w:sz="4" w:space="0" w:color="auto"/>
              <w:bottom w:val="single" w:sz="4" w:space="0" w:color="auto"/>
              <w:right w:val="single" w:sz="4" w:space="0" w:color="auto"/>
            </w:tcBorders>
          </w:tcPr>
          <w:p w14:paraId="770F3A60" w14:textId="77777777" w:rsidR="00983737" w:rsidRPr="003B2883" w:rsidRDefault="00983737" w:rsidP="00986C69">
            <w:pPr>
              <w:pStyle w:val="TAL"/>
              <w:rPr>
                <w:rFonts w:cs="Arial"/>
                <w:szCs w:val="18"/>
              </w:rPr>
            </w:pPr>
            <w:r w:rsidRPr="003B2883">
              <w:rPr>
                <w:rFonts w:cs="Arial"/>
                <w:szCs w:val="18"/>
              </w:rPr>
              <w:t>Describes the supported filters of LOCATION_REPORT event type</w:t>
            </w:r>
          </w:p>
        </w:tc>
      </w:tr>
      <w:tr w:rsidR="00983737" w:rsidRPr="003B2883" w14:paraId="6BFC0EF0" w14:textId="77777777" w:rsidTr="00986C69">
        <w:trPr>
          <w:jc w:val="center"/>
        </w:trPr>
        <w:tc>
          <w:tcPr>
            <w:tcW w:w="2838" w:type="dxa"/>
            <w:tcBorders>
              <w:top w:val="single" w:sz="4" w:space="0" w:color="auto"/>
              <w:left w:val="single" w:sz="4" w:space="0" w:color="auto"/>
              <w:bottom w:val="single" w:sz="4" w:space="0" w:color="auto"/>
              <w:right w:val="single" w:sz="4" w:space="0" w:color="auto"/>
            </w:tcBorders>
          </w:tcPr>
          <w:p w14:paraId="7FCC7C6D" w14:textId="77777777" w:rsidR="00983737" w:rsidRPr="003B2883" w:rsidRDefault="00983737" w:rsidP="00986C69">
            <w:pPr>
              <w:pStyle w:val="TAL"/>
            </w:pPr>
            <w:r w:rsidRPr="003B2883">
              <w:t>UeReachability</w:t>
            </w:r>
          </w:p>
        </w:tc>
        <w:tc>
          <w:tcPr>
            <w:tcW w:w="1736" w:type="dxa"/>
            <w:tcBorders>
              <w:top w:val="single" w:sz="4" w:space="0" w:color="auto"/>
              <w:left w:val="single" w:sz="4" w:space="0" w:color="auto"/>
              <w:bottom w:val="single" w:sz="4" w:space="0" w:color="auto"/>
              <w:right w:val="single" w:sz="4" w:space="0" w:color="auto"/>
            </w:tcBorders>
          </w:tcPr>
          <w:p w14:paraId="62CE714F" w14:textId="77777777" w:rsidR="00983737" w:rsidRPr="003B2883" w:rsidRDefault="00983737" w:rsidP="00986C69">
            <w:pPr>
              <w:pStyle w:val="TAL"/>
            </w:pPr>
            <w:r w:rsidRPr="003B2883">
              <w:t>6.2.6.3.7</w:t>
            </w:r>
          </w:p>
        </w:tc>
        <w:tc>
          <w:tcPr>
            <w:tcW w:w="4600" w:type="dxa"/>
            <w:tcBorders>
              <w:top w:val="single" w:sz="4" w:space="0" w:color="auto"/>
              <w:left w:val="single" w:sz="4" w:space="0" w:color="auto"/>
              <w:bottom w:val="single" w:sz="4" w:space="0" w:color="auto"/>
              <w:right w:val="single" w:sz="4" w:space="0" w:color="auto"/>
            </w:tcBorders>
          </w:tcPr>
          <w:p w14:paraId="24DDCC87" w14:textId="77777777" w:rsidR="00983737" w:rsidRPr="003B2883" w:rsidRDefault="00983737" w:rsidP="00986C69">
            <w:pPr>
              <w:pStyle w:val="TAL"/>
              <w:rPr>
                <w:rFonts w:cs="Arial"/>
                <w:szCs w:val="18"/>
              </w:rPr>
            </w:pPr>
            <w:r w:rsidRPr="003B2883">
              <w:rPr>
                <w:rFonts w:cs="Arial"/>
                <w:szCs w:val="18"/>
              </w:rPr>
              <w:t>Describes the reachability of the UE</w:t>
            </w:r>
          </w:p>
        </w:tc>
      </w:tr>
      <w:tr w:rsidR="00983737" w:rsidRPr="003B2883" w14:paraId="31CC74F1" w14:textId="77777777" w:rsidTr="00986C69">
        <w:trPr>
          <w:jc w:val="center"/>
        </w:trPr>
        <w:tc>
          <w:tcPr>
            <w:tcW w:w="2838" w:type="dxa"/>
            <w:tcBorders>
              <w:top w:val="single" w:sz="4" w:space="0" w:color="auto"/>
              <w:left w:val="single" w:sz="4" w:space="0" w:color="auto"/>
              <w:bottom w:val="single" w:sz="4" w:space="0" w:color="auto"/>
              <w:right w:val="single" w:sz="4" w:space="0" w:color="auto"/>
            </w:tcBorders>
          </w:tcPr>
          <w:p w14:paraId="3FD5FA5C" w14:textId="77777777" w:rsidR="00983737" w:rsidRPr="003B2883" w:rsidRDefault="00983737" w:rsidP="00986C69">
            <w:pPr>
              <w:pStyle w:val="TAL"/>
            </w:pPr>
            <w:r w:rsidRPr="003B2883">
              <w:t>RmState</w:t>
            </w:r>
          </w:p>
        </w:tc>
        <w:tc>
          <w:tcPr>
            <w:tcW w:w="1736" w:type="dxa"/>
            <w:tcBorders>
              <w:top w:val="single" w:sz="4" w:space="0" w:color="auto"/>
              <w:left w:val="single" w:sz="4" w:space="0" w:color="auto"/>
              <w:bottom w:val="single" w:sz="4" w:space="0" w:color="auto"/>
              <w:right w:val="single" w:sz="4" w:space="0" w:color="auto"/>
            </w:tcBorders>
          </w:tcPr>
          <w:p w14:paraId="0EF267ED" w14:textId="77777777" w:rsidR="00983737" w:rsidRPr="003B2883" w:rsidRDefault="00983737" w:rsidP="00986C69">
            <w:pPr>
              <w:pStyle w:val="TAL"/>
            </w:pPr>
            <w:r w:rsidRPr="003B2883">
              <w:t>6.2.6.3.9</w:t>
            </w:r>
          </w:p>
        </w:tc>
        <w:tc>
          <w:tcPr>
            <w:tcW w:w="4600" w:type="dxa"/>
            <w:tcBorders>
              <w:top w:val="single" w:sz="4" w:space="0" w:color="auto"/>
              <w:left w:val="single" w:sz="4" w:space="0" w:color="auto"/>
              <w:bottom w:val="single" w:sz="4" w:space="0" w:color="auto"/>
              <w:right w:val="single" w:sz="4" w:space="0" w:color="auto"/>
            </w:tcBorders>
          </w:tcPr>
          <w:p w14:paraId="0489B409" w14:textId="77777777" w:rsidR="00983737" w:rsidRPr="003B2883" w:rsidRDefault="00983737" w:rsidP="00986C69">
            <w:pPr>
              <w:pStyle w:val="TAL"/>
              <w:rPr>
                <w:rFonts w:cs="Arial"/>
                <w:szCs w:val="18"/>
              </w:rPr>
            </w:pPr>
            <w:r w:rsidRPr="003B2883">
              <w:rPr>
                <w:rFonts w:cs="Arial"/>
                <w:szCs w:val="18"/>
              </w:rPr>
              <w:t>Describes the registration management state of a UE</w:t>
            </w:r>
          </w:p>
        </w:tc>
      </w:tr>
      <w:tr w:rsidR="00983737" w:rsidRPr="003B2883" w14:paraId="5C28504B" w14:textId="77777777" w:rsidTr="00986C69">
        <w:trPr>
          <w:jc w:val="center"/>
        </w:trPr>
        <w:tc>
          <w:tcPr>
            <w:tcW w:w="2838" w:type="dxa"/>
            <w:tcBorders>
              <w:top w:val="single" w:sz="4" w:space="0" w:color="auto"/>
              <w:left w:val="single" w:sz="4" w:space="0" w:color="auto"/>
              <w:bottom w:val="single" w:sz="4" w:space="0" w:color="auto"/>
              <w:right w:val="single" w:sz="4" w:space="0" w:color="auto"/>
            </w:tcBorders>
          </w:tcPr>
          <w:p w14:paraId="0BAF19D2" w14:textId="77777777" w:rsidR="00983737" w:rsidRPr="003B2883" w:rsidRDefault="00983737" w:rsidP="00986C69">
            <w:pPr>
              <w:pStyle w:val="TAL"/>
            </w:pPr>
            <w:r w:rsidRPr="003B2883">
              <w:t>CmState</w:t>
            </w:r>
          </w:p>
        </w:tc>
        <w:tc>
          <w:tcPr>
            <w:tcW w:w="1736" w:type="dxa"/>
            <w:tcBorders>
              <w:top w:val="single" w:sz="4" w:space="0" w:color="auto"/>
              <w:left w:val="single" w:sz="4" w:space="0" w:color="auto"/>
              <w:bottom w:val="single" w:sz="4" w:space="0" w:color="auto"/>
              <w:right w:val="single" w:sz="4" w:space="0" w:color="auto"/>
            </w:tcBorders>
          </w:tcPr>
          <w:p w14:paraId="577E3FB7" w14:textId="77777777" w:rsidR="00983737" w:rsidRPr="003B2883" w:rsidRDefault="00983737" w:rsidP="00986C69">
            <w:pPr>
              <w:pStyle w:val="TAL"/>
            </w:pPr>
            <w:r w:rsidRPr="003B2883">
              <w:t>6.2.6.3.10</w:t>
            </w:r>
          </w:p>
        </w:tc>
        <w:tc>
          <w:tcPr>
            <w:tcW w:w="4600" w:type="dxa"/>
            <w:tcBorders>
              <w:top w:val="single" w:sz="4" w:space="0" w:color="auto"/>
              <w:left w:val="single" w:sz="4" w:space="0" w:color="auto"/>
              <w:bottom w:val="single" w:sz="4" w:space="0" w:color="auto"/>
              <w:right w:val="single" w:sz="4" w:space="0" w:color="auto"/>
            </w:tcBorders>
          </w:tcPr>
          <w:p w14:paraId="215F32B0" w14:textId="77777777" w:rsidR="00983737" w:rsidRPr="003B2883" w:rsidRDefault="00983737" w:rsidP="00986C69">
            <w:pPr>
              <w:pStyle w:val="TAL"/>
              <w:rPr>
                <w:rFonts w:cs="Arial"/>
                <w:szCs w:val="18"/>
              </w:rPr>
            </w:pPr>
            <w:r w:rsidRPr="003B2883">
              <w:rPr>
                <w:rFonts w:cs="Arial"/>
                <w:szCs w:val="18"/>
              </w:rPr>
              <w:t xml:space="preserve">Describes the </w:t>
            </w:r>
            <w:r w:rsidRPr="003B2883">
              <w:t>connecti</w:t>
            </w:r>
            <w:r>
              <w:rPr>
                <w:rFonts w:hint="eastAsia"/>
                <w:lang w:eastAsia="zh-CN"/>
              </w:rPr>
              <w:t xml:space="preserve">on </w:t>
            </w:r>
            <w:r w:rsidRPr="003B2883">
              <w:rPr>
                <w:rFonts w:cs="Arial"/>
                <w:szCs w:val="18"/>
              </w:rPr>
              <w:t>management state of a UE</w:t>
            </w:r>
          </w:p>
        </w:tc>
      </w:tr>
      <w:tr w:rsidR="00983737" w:rsidRPr="003B2883" w14:paraId="66781939" w14:textId="77777777" w:rsidTr="00986C69">
        <w:trPr>
          <w:jc w:val="center"/>
        </w:trPr>
        <w:tc>
          <w:tcPr>
            <w:tcW w:w="2838" w:type="dxa"/>
            <w:tcBorders>
              <w:top w:val="single" w:sz="4" w:space="0" w:color="auto"/>
              <w:left w:val="single" w:sz="4" w:space="0" w:color="auto"/>
              <w:bottom w:val="single" w:sz="4" w:space="0" w:color="auto"/>
              <w:right w:val="single" w:sz="4" w:space="0" w:color="auto"/>
            </w:tcBorders>
          </w:tcPr>
          <w:p w14:paraId="119D3C98" w14:textId="77777777" w:rsidR="00983737" w:rsidRPr="003B2883" w:rsidRDefault="00983737" w:rsidP="00986C69">
            <w:pPr>
              <w:pStyle w:val="TAL"/>
            </w:pPr>
            <w:r>
              <w:t>5GsUserState</w:t>
            </w:r>
          </w:p>
        </w:tc>
        <w:tc>
          <w:tcPr>
            <w:tcW w:w="1736" w:type="dxa"/>
            <w:tcBorders>
              <w:top w:val="single" w:sz="4" w:space="0" w:color="auto"/>
              <w:left w:val="single" w:sz="4" w:space="0" w:color="auto"/>
              <w:bottom w:val="single" w:sz="4" w:space="0" w:color="auto"/>
              <w:right w:val="single" w:sz="4" w:space="0" w:color="auto"/>
            </w:tcBorders>
          </w:tcPr>
          <w:p w14:paraId="582A438C" w14:textId="77777777" w:rsidR="00983737" w:rsidRPr="003B2883" w:rsidRDefault="00983737" w:rsidP="00986C69">
            <w:pPr>
              <w:pStyle w:val="TAL"/>
            </w:pPr>
            <w:r w:rsidRPr="003B2883">
              <w:t>6.2.6.3.</w:t>
            </w:r>
            <w:r>
              <w:t>11</w:t>
            </w:r>
          </w:p>
        </w:tc>
        <w:tc>
          <w:tcPr>
            <w:tcW w:w="4600" w:type="dxa"/>
            <w:tcBorders>
              <w:top w:val="single" w:sz="4" w:space="0" w:color="auto"/>
              <w:left w:val="single" w:sz="4" w:space="0" w:color="auto"/>
              <w:bottom w:val="single" w:sz="4" w:space="0" w:color="auto"/>
              <w:right w:val="single" w:sz="4" w:space="0" w:color="auto"/>
            </w:tcBorders>
          </w:tcPr>
          <w:p w14:paraId="686E31C4" w14:textId="77777777" w:rsidR="00983737" w:rsidRPr="003B2883" w:rsidRDefault="00983737" w:rsidP="00986C69">
            <w:pPr>
              <w:pStyle w:val="TAL"/>
              <w:rPr>
                <w:rFonts w:cs="Arial"/>
                <w:szCs w:val="18"/>
              </w:rPr>
            </w:pPr>
            <w:r w:rsidRPr="003B2883">
              <w:rPr>
                <w:rFonts w:cs="Arial"/>
                <w:szCs w:val="18"/>
              </w:rPr>
              <w:t xml:space="preserve">Describes </w:t>
            </w:r>
            <w:r>
              <w:rPr>
                <w:rFonts w:cs="Arial"/>
                <w:szCs w:val="18"/>
              </w:rPr>
              <w:t>the 5GS User State of a UE</w:t>
            </w:r>
          </w:p>
        </w:tc>
      </w:tr>
      <w:tr w:rsidR="00983737" w:rsidRPr="003B2883" w14:paraId="02770925" w14:textId="77777777" w:rsidTr="00986C69">
        <w:trPr>
          <w:jc w:val="center"/>
        </w:trPr>
        <w:tc>
          <w:tcPr>
            <w:tcW w:w="2838" w:type="dxa"/>
            <w:tcBorders>
              <w:top w:val="single" w:sz="4" w:space="0" w:color="auto"/>
              <w:left w:val="single" w:sz="4" w:space="0" w:color="auto"/>
              <w:bottom w:val="single" w:sz="4" w:space="0" w:color="auto"/>
              <w:right w:val="single" w:sz="4" w:space="0" w:color="auto"/>
            </w:tcBorders>
          </w:tcPr>
          <w:p w14:paraId="286C8490" w14:textId="77777777" w:rsidR="00983737" w:rsidRDefault="00983737" w:rsidP="00986C69">
            <w:pPr>
              <w:pStyle w:val="TAL"/>
            </w:pPr>
            <w:r>
              <w:t>LossOfConnectivityReason</w:t>
            </w:r>
          </w:p>
        </w:tc>
        <w:tc>
          <w:tcPr>
            <w:tcW w:w="1736" w:type="dxa"/>
            <w:tcBorders>
              <w:top w:val="single" w:sz="4" w:space="0" w:color="auto"/>
              <w:left w:val="single" w:sz="4" w:space="0" w:color="auto"/>
              <w:bottom w:val="single" w:sz="4" w:space="0" w:color="auto"/>
              <w:right w:val="single" w:sz="4" w:space="0" w:color="auto"/>
            </w:tcBorders>
          </w:tcPr>
          <w:p w14:paraId="66264E85" w14:textId="77777777" w:rsidR="00983737" w:rsidRPr="003B2883" w:rsidRDefault="00983737" w:rsidP="00986C69">
            <w:pPr>
              <w:pStyle w:val="TAL"/>
            </w:pPr>
            <w:r w:rsidRPr="003B2883">
              <w:t>6.2.6.3.</w:t>
            </w:r>
            <w:r>
              <w:t>12</w:t>
            </w:r>
          </w:p>
        </w:tc>
        <w:tc>
          <w:tcPr>
            <w:tcW w:w="4600" w:type="dxa"/>
            <w:tcBorders>
              <w:top w:val="single" w:sz="4" w:space="0" w:color="auto"/>
              <w:left w:val="single" w:sz="4" w:space="0" w:color="auto"/>
              <w:bottom w:val="single" w:sz="4" w:space="0" w:color="auto"/>
              <w:right w:val="single" w:sz="4" w:space="0" w:color="auto"/>
            </w:tcBorders>
          </w:tcPr>
          <w:p w14:paraId="669F25B9" w14:textId="77777777" w:rsidR="00983737" w:rsidRPr="003B2883" w:rsidRDefault="00983737" w:rsidP="00986C69">
            <w:pPr>
              <w:pStyle w:val="TAL"/>
              <w:rPr>
                <w:rFonts w:cs="Arial"/>
                <w:szCs w:val="18"/>
              </w:rPr>
            </w:pPr>
            <w:r>
              <w:rPr>
                <w:rFonts w:cs="Arial"/>
                <w:szCs w:val="18"/>
              </w:rPr>
              <w:t>Describes the reason for loss of connectivity</w:t>
            </w:r>
          </w:p>
        </w:tc>
      </w:tr>
      <w:tr w:rsidR="00983737" w:rsidRPr="003B2883" w14:paraId="73CB1DE1" w14:textId="77777777" w:rsidTr="00986C69">
        <w:trPr>
          <w:jc w:val="center"/>
        </w:trPr>
        <w:tc>
          <w:tcPr>
            <w:tcW w:w="2838" w:type="dxa"/>
            <w:tcBorders>
              <w:top w:val="single" w:sz="4" w:space="0" w:color="auto"/>
              <w:left w:val="single" w:sz="4" w:space="0" w:color="auto"/>
              <w:bottom w:val="single" w:sz="4" w:space="0" w:color="auto"/>
              <w:right w:val="single" w:sz="4" w:space="0" w:color="auto"/>
            </w:tcBorders>
          </w:tcPr>
          <w:p w14:paraId="2BA6893D" w14:textId="77777777" w:rsidR="00983737" w:rsidRDefault="00983737" w:rsidP="00986C69">
            <w:pPr>
              <w:pStyle w:val="TAL"/>
            </w:pPr>
            <w:r>
              <w:t>ReachabilityFilter</w:t>
            </w:r>
          </w:p>
        </w:tc>
        <w:tc>
          <w:tcPr>
            <w:tcW w:w="1736" w:type="dxa"/>
            <w:tcBorders>
              <w:top w:val="single" w:sz="4" w:space="0" w:color="auto"/>
              <w:left w:val="single" w:sz="4" w:space="0" w:color="auto"/>
              <w:bottom w:val="single" w:sz="4" w:space="0" w:color="auto"/>
              <w:right w:val="single" w:sz="4" w:space="0" w:color="auto"/>
            </w:tcBorders>
          </w:tcPr>
          <w:p w14:paraId="2EEBB6DD" w14:textId="77777777" w:rsidR="00983737" w:rsidRPr="003B2883" w:rsidRDefault="00983737" w:rsidP="00986C69">
            <w:pPr>
              <w:pStyle w:val="TAL"/>
            </w:pPr>
            <w:r>
              <w:t>6.2.6.3.13</w:t>
            </w:r>
          </w:p>
        </w:tc>
        <w:tc>
          <w:tcPr>
            <w:tcW w:w="4600" w:type="dxa"/>
            <w:tcBorders>
              <w:top w:val="single" w:sz="4" w:space="0" w:color="auto"/>
              <w:left w:val="single" w:sz="4" w:space="0" w:color="auto"/>
              <w:bottom w:val="single" w:sz="4" w:space="0" w:color="auto"/>
              <w:right w:val="single" w:sz="4" w:space="0" w:color="auto"/>
            </w:tcBorders>
          </w:tcPr>
          <w:p w14:paraId="23D314A1" w14:textId="77777777" w:rsidR="00983737" w:rsidRDefault="00983737" w:rsidP="00986C69">
            <w:pPr>
              <w:pStyle w:val="TAL"/>
              <w:rPr>
                <w:rFonts w:cs="Arial"/>
                <w:szCs w:val="18"/>
              </w:rPr>
            </w:pPr>
            <w:r>
              <w:rPr>
                <w:rFonts w:cs="Arial"/>
                <w:szCs w:val="18"/>
              </w:rPr>
              <w:t>Event filter for REACHABILITY_REPORT event type.</w:t>
            </w:r>
          </w:p>
        </w:tc>
      </w:tr>
    </w:tbl>
    <w:p w14:paraId="5246462F" w14:textId="77777777" w:rsidR="00983737" w:rsidRPr="003B2883" w:rsidRDefault="00983737" w:rsidP="00983737"/>
    <w:p w14:paraId="6CFF663E" w14:textId="77777777" w:rsidR="00983737" w:rsidRPr="003B2883" w:rsidRDefault="00983737" w:rsidP="00983737">
      <w:r w:rsidRPr="003B2883">
        <w:t>Table 6.2.6.1-2 specifies data types re-used by the Namf_EventExposure service based interface protocol from other specifications, including a reference to their respective specifications and when needed, a short description of their use within the Namf_EventExposure service based interface.</w:t>
      </w:r>
    </w:p>
    <w:p w14:paraId="1D024B51" w14:textId="77777777" w:rsidR="00983737" w:rsidRPr="003B2883" w:rsidRDefault="00983737" w:rsidP="00983737">
      <w:pPr>
        <w:pStyle w:val="TH"/>
      </w:pPr>
      <w:r w:rsidRPr="003B2883">
        <w:lastRenderedPageBreak/>
        <w:t>Table 6.2.6.1-2: Namf_EventExposure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89"/>
        <w:gridCol w:w="2214"/>
        <w:gridCol w:w="4871"/>
      </w:tblGrid>
      <w:tr w:rsidR="00983737" w:rsidRPr="003B2883" w14:paraId="02C0BD3F" w14:textId="77777777" w:rsidTr="00986C69">
        <w:trPr>
          <w:jc w:val="center"/>
        </w:trPr>
        <w:tc>
          <w:tcPr>
            <w:tcW w:w="2089" w:type="dxa"/>
            <w:tcBorders>
              <w:top w:val="single" w:sz="4" w:space="0" w:color="auto"/>
              <w:left w:val="single" w:sz="4" w:space="0" w:color="auto"/>
              <w:bottom w:val="single" w:sz="4" w:space="0" w:color="auto"/>
              <w:right w:val="single" w:sz="4" w:space="0" w:color="auto"/>
            </w:tcBorders>
            <w:shd w:val="clear" w:color="auto" w:fill="C0C0C0"/>
            <w:hideMark/>
          </w:tcPr>
          <w:p w14:paraId="7C102063" w14:textId="77777777" w:rsidR="00983737" w:rsidRPr="003B2883" w:rsidRDefault="00983737" w:rsidP="00986C69">
            <w:pPr>
              <w:pStyle w:val="TAH"/>
            </w:pPr>
            <w:r w:rsidRPr="003B2883">
              <w:t>Data type</w:t>
            </w:r>
          </w:p>
        </w:tc>
        <w:tc>
          <w:tcPr>
            <w:tcW w:w="2214" w:type="dxa"/>
            <w:tcBorders>
              <w:top w:val="single" w:sz="4" w:space="0" w:color="auto"/>
              <w:left w:val="single" w:sz="4" w:space="0" w:color="auto"/>
              <w:bottom w:val="single" w:sz="4" w:space="0" w:color="auto"/>
              <w:right w:val="single" w:sz="4" w:space="0" w:color="auto"/>
            </w:tcBorders>
            <w:shd w:val="clear" w:color="auto" w:fill="C0C0C0"/>
            <w:hideMark/>
          </w:tcPr>
          <w:p w14:paraId="11B77E7D" w14:textId="77777777" w:rsidR="00983737" w:rsidRPr="003B2883" w:rsidRDefault="00983737" w:rsidP="00986C69">
            <w:pPr>
              <w:pStyle w:val="TAH"/>
            </w:pPr>
            <w:r w:rsidRPr="003B2883">
              <w:t>Reference</w:t>
            </w:r>
          </w:p>
        </w:tc>
        <w:tc>
          <w:tcPr>
            <w:tcW w:w="4871" w:type="dxa"/>
            <w:tcBorders>
              <w:top w:val="single" w:sz="4" w:space="0" w:color="auto"/>
              <w:left w:val="single" w:sz="4" w:space="0" w:color="auto"/>
              <w:bottom w:val="single" w:sz="4" w:space="0" w:color="auto"/>
              <w:right w:val="single" w:sz="4" w:space="0" w:color="auto"/>
            </w:tcBorders>
            <w:shd w:val="clear" w:color="auto" w:fill="C0C0C0"/>
            <w:hideMark/>
          </w:tcPr>
          <w:p w14:paraId="477C3316" w14:textId="77777777" w:rsidR="00983737" w:rsidRPr="003B2883" w:rsidRDefault="00983737" w:rsidP="00986C69">
            <w:pPr>
              <w:pStyle w:val="TAH"/>
            </w:pPr>
            <w:r w:rsidRPr="003B2883">
              <w:t>Comments</w:t>
            </w:r>
          </w:p>
        </w:tc>
      </w:tr>
      <w:tr w:rsidR="00983737" w:rsidRPr="003B2883" w14:paraId="1155D1B4" w14:textId="77777777" w:rsidTr="00986C69">
        <w:trPr>
          <w:jc w:val="center"/>
        </w:trPr>
        <w:tc>
          <w:tcPr>
            <w:tcW w:w="2089" w:type="dxa"/>
            <w:tcBorders>
              <w:top w:val="single" w:sz="4" w:space="0" w:color="auto"/>
              <w:left w:val="single" w:sz="4" w:space="0" w:color="auto"/>
              <w:bottom w:val="single" w:sz="4" w:space="0" w:color="auto"/>
              <w:right w:val="single" w:sz="4" w:space="0" w:color="auto"/>
            </w:tcBorders>
          </w:tcPr>
          <w:p w14:paraId="3728BCBB" w14:textId="77777777" w:rsidR="00983737" w:rsidRPr="003B2883" w:rsidRDefault="00983737" w:rsidP="00986C69">
            <w:pPr>
              <w:pStyle w:val="TAL"/>
            </w:pPr>
            <w:r w:rsidRPr="003B2883">
              <w:t>Supi</w:t>
            </w:r>
          </w:p>
        </w:tc>
        <w:tc>
          <w:tcPr>
            <w:tcW w:w="2214" w:type="dxa"/>
            <w:tcBorders>
              <w:top w:val="single" w:sz="4" w:space="0" w:color="auto"/>
              <w:left w:val="single" w:sz="4" w:space="0" w:color="auto"/>
              <w:bottom w:val="single" w:sz="4" w:space="0" w:color="auto"/>
              <w:right w:val="single" w:sz="4" w:space="0" w:color="auto"/>
            </w:tcBorders>
          </w:tcPr>
          <w:p w14:paraId="30DD172C" w14:textId="77777777" w:rsidR="00983737" w:rsidRPr="003B2883" w:rsidRDefault="00983737" w:rsidP="00986C69">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2CCEB72C" w14:textId="77777777" w:rsidR="00983737" w:rsidRPr="003B2883" w:rsidRDefault="00983737" w:rsidP="00986C69">
            <w:pPr>
              <w:pStyle w:val="TAL"/>
              <w:rPr>
                <w:rFonts w:cs="Arial"/>
                <w:szCs w:val="18"/>
              </w:rPr>
            </w:pPr>
          </w:p>
        </w:tc>
      </w:tr>
      <w:tr w:rsidR="00983737" w:rsidRPr="003B2883" w14:paraId="46330062" w14:textId="77777777" w:rsidTr="00986C69">
        <w:trPr>
          <w:jc w:val="center"/>
        </w:trPr>
        <w:tc>
          <w:tcPr>
            <w:tcW w:w="2089" w:type="dxa"/>
            <w:tcBorders>
              <w:top w:val="single" w:sz="4" w:space="0" w:color="auto"/>
              <w:left w:val="single" w:sz="4" w:space="0" w:color="auto"/>
              <w:bottom w:val="single" w:sz="4" w:space="0" w:color="auto"/>
              <w:right w:val="single" w:sz="4" w:space="0" w:color="auto"/>
            </w:tcBorders>
          </w:tcPr>
          <w:p w14:paraId="245A9B24" w14:textId="77777777" w:rsidR="00983737" w:rsidRPr="003B2883" w:rsidRDefault="00983737" w:rsidP="00986C69">
            <w:pPr>
              <w:pStyle w:val="TAL"/>
            </w:pPr>
            <w:r w:rsidRPr="003B2883">
              <w:t>GroupId</w:t>
            </w:r>
          </w:p>
        </w:tc>
        <w:tc>
          <w:tcPr>
            <w:tcW w:w="2214" w:type="dxa"/>
            <w:tcBorders>
              <w:top w:val="single" w:sz="4" w:space="0" w:color="auto"/>
              <w:left w:val="single" w:sz="4" w:space="0" w:color="auto"/>
              <w:bottom w:val="single" w:sz="4" w:space="0" w:color="auto"/>
              <w:right w:val="single" w:sz="4" w:space="0" w:color="auto"/>
            </w:tcBorders>
          </w:tcPr>
          <w:p w14:paraId="42FE891F" w14:textId="77777777" w:rsidR="00983737" w:rsidRPr="003B2883" w:rsidRDefault="00983737" w:rsidP="00986C69">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39DF4A52" w14:textId="77777777" w:rsidR="00983737" w:rsidRPr="003B2883" w:rsidRDefault="00983737" w:rsidP="00986C69">
            <w:pPr>
              <w:pStyle w:val="TAL"/>
              <w:rPr>
                <w:rFonts w:cs="Arial"/>
                <w:szCs w:val="18"/>
              </w:rPr>
            </w:pPr>
          </w:p>
        </w:tc>
      </w:tr>
      <w:tr w:rsidR="00983737" w:rsidRPr="003B2883" w14:paraId="43E4CA4F" w14:textId="77777777" w:rsidTr="00986C69">
        <w:trPr>
          <w:jc w:val="center"/>
        </w:trPr>
        <w:tc>
          <w:tcPr>
            <w:tcW w:w="2089" w:type="dxa"/>
            <w:tcBorders>
              <w:top w:val="single" w:sz="4" w:space="0" w:color="auto"/>
              <w:left w:val="single" w:sz="4" w:space="0" w:color="auto"/>
              <w:bottom w:val="single" w:sz="4" w:space="0" w:color="auto"/>
              <w:right w:val="single" w:sz="4" w:space="0" w:color="auto"/>
            </w:tcBorders>
          </w:tcPr>
          <w:p w14:paraId="2DA28C37" w14:textId="77777777" w:rsidR="00983737" w:rsidRPr="003B2883" w:rsidRDefault="00983737" w:rsidP="00986C69">
            <w:pPr>
              <w:pStyle w:val="TAL"/>
            </w:pPr>
            <w:r w:rsidRPr="003B2883">
              <w:t>DurationSec</w:t>
            </w:r>
          </w:p>
        </w:tc>
        <w:tc>
          <w:tcPr>
            <w:tcW w:w="2214" w:type="dxa"/>
            <w:tcBorders>
              <w:top w:val="single" w:sz="4" w:space="0" w:color="auto"/>
              <w:left w:val="single" w:sz="4" w:space="0" w:color="auto"/>
              <w:bottom w:val="single" w:sz="4" w:space="0" w:color="auto"/>
              <w:right w:val="single" w:sz="4" w:space="0" w:color="auto"/>
            </w:tcBorders>
          </w:tcPr>
          <w:p w14:paraId="4FE9E0F0" w14:textId="77777777" w:rsidR="00983737" w:rsidRPr="003B2883" w:rsidRDefault="00983737" w:rsidP="00986C69">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5A67318D" w14:textId="77777777" w:rsidR="00983737" w:rsidRPr="003B2883" w:rsidRDefault="00983737" w:rsidP="00986C69">
            <w:pPr>
              <w:pStyle w:val="TAL"/>
              <w:rPr>
                <w:rFonts w:cs="Arial"/>
                <w:szCs w:val="18"/>
              </w:rPr>
            </w:pPr>
          </w:p>
        </w:tc>
      </w:tr>
      <w:tr w:rsidR="00983737" w:rsidRPr="003B2883" w14:paraId="6B7350D4" w14:textId="77777777" w:rsidTr="00986C69">
        <w:trPr>
          <w:jc w:val="center"/>
        </w:trPr>
        <w:tc>
          <w:tcPr>
            <w:tcW w:w="2089" w:type="dxa"/>
            <w:tcBorders>
              <w:top w:val="single" w:sz="4" w:space="0" w:color="auto"/>
              <w:left w:val="single" w:sz="4" w:space="0" w:color="auto"/>
              <w:bottom w:val="single" w:sz="4" w:space="0" w:color="auto"/>
              <w:right w:val="single" w:sz="4" w:space="0" w:color="auto"/>
            </w:tcBorders>
          </w:tcPr>
          <w:p w14:paraId="3B321B9B" w14:textId="77777777" w:rsidR="00983737" w:rsidRPr="003B2883" w:rsidRDefault="00983737" w:rsidP="00986C69">
            <w:pPr>
              <w:pStyle w:val="TAL"/>
            </w:pPr>
            <w:r w:rsidRPr="003B2883">
              <w:t>Gpsi</w:t>
            </w:r>
          </w:p>
        </w:tc>
        <w:tc>
          <w:tcPr>
            <w:tcW w:w="2214" w:type="dxa"/>
            <w:tcBorders>
              <w:top w:val="single" w:sz="4" w:space="0" w:color="auto"/>
              <w:left w:val="single" w:sz="4" w:space="0" w:color="auto"/>
              <w:bottom w:val="single" w:sz="4" w:space="0" w:color="auto"/>
              <w:right w:val="single" w:sz="4" w:space="0" w:color="auto"/>
            </w:tcBorders>
          </w:tcPr>
          <w:p w14:paraId="0C59DA29" w14:textId="77777777" w:rsidR="00983737" w:rsidRPr="003B2883" w:rsidRDefault="00983737" w:rsidP="00986C69">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6E1309FE" w14:textId="77777777" w:rsidR="00983737" w:rsidRPr="003B2883" w:rsidRDefault="00983737" w:rsidP="00986C69">
            <w:pPr>
              <w:pStyle w:val="TAL"/>
              <w:rPr>
                <w:rFonts w:cs="Arial"/>
                <w:szCs w:val="18"/>
              </w:rPr>
            </w:pPr>
          </w:p>
        </w:tc>
      </w:tr>
      <w:tr w:rsidR="00983737" w:rsidRPr="003B2883" w14:paraId="73BFBE83" w14:textId="77777777" w:rsidTr="00986C69">
        <w:trPr>
          <w:jc w:val="center"/>
        </w:trPr>
        <w:tc>
          <w:tcPr>
            <w:tcW w:w="2089" w:type="dxa"/>
            <w:tcBorders>
              <w:top w:val="single" w:sz="4" w:space="0" w:color="auto"/>
              <w:left w:val="single" w:sz="4" w:space="0" w:color="auto"/>
              <w:bottom w:val="single" w:sz="4" w:space="0" w:color="auto"/>
              <w:right w:val="single" w:sz="4" w:space="0" w:color="auto"/>
            </w:tcBorders>
          </w:tcPr>
          <w:p w14:paraId="41F0C316" w14:textId="77777777" w:rsidR="00983737" w:rsidRPr="003B2883" w:rsidRDefault="00983737" w:rsidP="00986C69">
            <w:pPr>
              <w:pStyle w:val="TAL"/>
            </w:pPr>
            <w:r w:rsidRPr="003B2883">
              <w:t>Uri</w:t>
            </w:r>
          </w:p>
        </w:tc>
        <w:tc>
          <w:tcPr>
            <w:tcW w:w="2214" w:type="dxa"/>
            <w:tcBorders>
              <w:top w:val="single" w:sz="4" w:space="0" w:color="auto"/>
              <w:left w:val="single" w:sz="4" w:space="0" w:color="auto"/>
              <w:bottom w:val="single" w:sz="4" w:space="0" w:color="auto"/>
              <w:right w:val="single" w:sz="4" w:space="0" w:color="auto"/>
            </w:tcBorders>
          </w:tcPr>
          <w:p w14:paraId="4C78F663" w14:textId="77777777" w:rsidR="00983737" w:rsidRPr="003B2883" w:rsidRDefault="00983737" w:rsidP="00986C69">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5791142C" w14:textId="77777777" w:rsidR="00983737" w:rsidRPr="003B2883" w:rsidRDefault="00983737" w:rsidP="00986C69">
            <w:pPr>
              <w:pStyle w:val="TAL"/>
              <w:rPr>
                <w:rFonts w:cs="Arial"/>
                <w:szCs w:val="18"/>
              </w:rPr>
            </w:pPr>
          </w:p>
        </w:tc>
      </w:tr>
      <w:tr w:rsidR="00983737" w:rsidRPr="003B2883" w14:paraId="0B4E0FB3" w14:textId="77777777" w:rsidTr="00986C69">
        <w:trPr>
          <w:jc w:val="center"/>
        </w:trPr>
        <w:tc>
          <w:tcPr>
            <w:tcW w:w="2089" w:type="dxa"/>
            <w:tcBorders>
              <w:top w:val="single" w:sz="4" w:space="0" w:color="auto"/>
              <w:left w:val="single" w:sz="4" w:space="0" w:color="auto"/>
              <w:bottom w:val="single" w:sz="4" w:space="0" w:color="auto"/>
              <w:right w:val="single" w:sz="4" w:space="0" w:color="auto"/>
            </w:tcBorders>
          </w:tcPr>
          <w:p w14:paraId="1DFCA253" w14:textId="77777777" w:rsidR="00983737" w:rsidRPr="003B2883" w:rsidRDefault="00983737" w:rsidP="00986C69">
            <w:pPr>
              <w:pStyle w:val="TAL"/>
            </w:pPr>
            <w:r w:rsidRPr="003B2883">
              <w:t>Pei</w:t>
            </w:r>
          </w:p>
        </w:tc>
        <w:tc>
          <w:tcPr>
            <w:tcW w:w="2214" w:type="dxa"/>
            <w:tcBorders>
              <w:top w:val="single" w:sz="4" w:space="0" w:color="auto"/>
              <w:left w:val="single" w:sz="4" w:space="0" w:color="auto"/>
              <w:bottom w:val="single" w:sz="4" w:space="0" w:color="auto"/>
              <w:right w:val="single" w:sz="4" w:space="0" w:color="auto"/>
            </w:tcBorders>
          </w:tcPr>
          <w:p w14:paraId="7FEC1201" w14:textId="77777777" w:rsidR="00983737" w:rsidRPr="003B2883" w:rsidRDefault="00983737" w:rsidP="00986C69">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1E7BB7FC" w14:textId="77777777" w:rsidR="00983737" w:rsidRPr="003B2883" w:rsidRDefault="00983737" w:rsidP="00986C69">
            <w:pPr>
              <w:pStyle w:val="TAL"/>
              <w:rPr>
                <w:rFonts w:cs="Arial"/>
                <w:szCs w:val="18"/>
              </w:rPr>
            </w:pPr>
          </w:p>
        </w:tc>
      </w:tr>
      <w:tr w:rsidR="00983737" w:rsidRPr="003B2883" w14:paraId="4BE475B8" w14:textId="77777777" w:rsidTr="00986C69">
        <w:trPr>
          <w:jc w:val="center"/>
        </w:trPr>
        <w:tc>
          <w:tcPr>
            <w:tcW w:w="2089" w:type="dxa"/>
            <w:tcBorders>
              <w:top w:val="single" w:sz="4" w:space="0" w:color="auto"/>
              <w:left w:val="single" w:sz="4" w:space="0" w:color="auto"/>
              <w:bottom w:val="single" w:sz="4" w:space="0" w:color="auto"/>
              <w:right w:val="single" w:sz="4" w:space="0" w:color="auto"/>
            </w:tcBorders>
          </w:tcPr>
          <w:p w14:paraId="4CBCEEA3" w14:textId="77777777" w:rsidR="00983737" w:rsidRPr="003B2883" w:rsidRDefault="00983737" w:rsidP="00986C69">
            <w:pPr>
              <w:pStyle w:val="TAL"/>
            </w:pPr>
            <w:r w:rsidRPr="003B2883">
              <w:t>UserLocation</w:t>
            </w:r>
          </w:p>
        </w:tc>
        <w:tc>
          <w:tcPr>
            <w:tcW w:w="2214" w:type="dxa"/>
            <w:tcBorders>
              <w:top w:val="single" w:sz="4" w:space="0" w:color="auto"/>
              <w:left w:val="single" w:sz="4" w:space="0" w:color="auto"/>
              <w:bottom w:val="single" w:sz="4" w:space="0" w:color="auto"/>
              <w:right w:val="single" w:sz="4" w:space="0" w:color="auto"/>
            </w:tcBorders>
          </w:tcPr>
          <w:p w14:paraId="071BCE4B" w14:textId="77777777" w:rsidR="00983737" w:rsidRPr="003B2883" w:rsidRDefault="00983737" w:rsidP="00986C69">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50C5B603" w14:textId="77777777" w:rsidR="00983737" w:rsidRPr="003B2883" w:rsidRDefault="00983737" w:rsidP="00986C69">
            <w:pPr>
              <w:pStyle w:val="TAL"/>
              <w:rPr>
                <w:rFonts w:cs="Arial"/>
                <w:szCs w:val="18"/>
              </w:rPr>
            </w:pPr>
          </w:p>
        </w:tc>
      </w:tr>
      <w:tr w:rsidR="00983737" w:rsidRPr="003B2883" w14:paraId="5C0E8223" w14:textId="77777777" w:rsidTr="00986C69">
        <w:trPr>
          <w:jc w:val="center"/>
        </w:trPr>
        <w:tc>
          <w:tcPr>
            <w:tcW w:w="2089" w:type="dxa"/>
            <w:tcBorders>
              <w:top w:val="single" w:sz="4" w:space="0" w:color="auto"/>
              <w:left w:val="single" w:sz="4" w:space="0" w:color="auto"/>
              <w:bottom w:val="single" w:sz="4" w:space="0" w:color="auto"/>
              <w:right w:val="single" w:sz="4" w:space="0" w:color="auto"/>
            </w:tcBorders>
          </w:tcPr>
          <w:p w14:paraId="1684EB83" w14:textId="77777777" w:rsidR="00983737" w:rsidRPr="003B2883" w:rsidRDefault="00983737" w:rsidP="00986C69">
            <w:pPr>
              <w:pStyle w:val="TAL"/>
            </w:pPr>
            <w:r w:rsidRPr="003B2883">
              <w:t>TaI</w:t>
            </w:r>
          </w:p>
        </w:tc>
        <w:tc>
          <w:tcPr>
            <w:tcW w:w="2214" w:type="dxa"/>
            <w:tcBorders>
              <w:top w:val="single" w:sz="4" w:space="0" w:color="auto"/>
              <w:left w:val="single" w:sz="4" w:space="0" w:color="auto"/>
              <w:bottom w:val="single" w:sz="4" w:space="0" w:color="auto"/>
              <w:right w:val="single" w:sz="4" w:space="0" w:color="auto"/>
            </w:tcBorders>
          </w:tcPr>
          <w:p w14:paraId="044BC800" w14:textId="77777777" w:rsidR="00983737" w:rsidRPr="003B2883" w:rsidRDefault="00983737" w:rsidP="00986C69">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6A445F72" w14:textId="77777777" w:rsidR="00983737" w:rsidRPr="003B2883" w:rsidRDefault="00983737" w:rsidP="00986C69">
            <w:pPr>
              <w:pStyle w:val="TAL"/>
              <w:rPr>
                <w:rFonts w:cs="Arial"/>
                <w:szCs w:val="18"/>
              </w:rPr>
            </w:pPr>
          </w:p>
        </w:tc>
      </w:tr>
      <w:tr w:rsidR="00983737" w:rsidRPr="003B2883" w14:paraId="15EA16FF" w14:textId="77777777" w:rsidTr="00986C69">
        <w:trPr>
          <w:jc w:val="center"/>
        </w:trPr>
        <w:tc>
          <w:tcPr>
            <w:tcW w:w="2089" w:type="dxa"/>
            <w:tcBorders>
              <w:top w:val="single" w:sz="4" w:space="0" w:color="auto"/>
              <w:left w:val="single" w:sz="4" w:space="0" w:color="auto"/>
              <w:bottom w:val="single" w:sz="4" w:space="0" w:color="auto"/>
              <w:right w:val="single" w:sz="4" w:space="0" w:color="auto"/>
            </w:tcBorders>
          </w:tcPr>
          <w:p w14:paraId="33A35DDE" w14:textId="77777777" w:rsidR="00983737" w:rsidRPr="003B2883" w:rsidRDefault="00983737" w:rsidP="00986C69">
            <w:pPr>
              <w:pStyle w:val="TAL"/>
            </w:pPr>
            <w:r w:rsidRPr="003B2883">
              <w:t>TimeZone</w:t>
            </w:r>
          </w:p>
        </w:tc>
        <w:tc>
          <w:tcPr>
            <w:tcW w:w="2214" w:type="dxa"/>
            <w:tcBorders>
              <w:top w:val="single" w:sz="4" w:space="0" w:color="auto"/>
              <w:left w:val="single" w:sz="4" w:space="0" w:color="auto"/>
              <w:bottom w:val="single" w:sz="4" w:space="0" w:color="auto"/>
              <w:right w:val="single" w:sz="4" w:space="0" w:color="auto"/>
            </w:tcBorders>
          </w:tcPr>
          <w:p w14:paraId="1D54EFBB" w14:textId="77777777" w:rsidR="00983737" w:rsidRPr="003B2883" w:rsidRDefault="00983737" w:rsidP="00986C69">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5E7DA9DB" w14:textId="77777777" w:rsidR="00983737" w:rsidRPr="003B2883" w:rsidRDefault="00983737" w:rsidP="00986C69">
            <w:pPr>
              <w:pStyle w:val="TAL"/>
              <w:rPr>
                <w:rFonts w:cs="Arial"/>
                <w:szCs w:val="18"/>
              </w:rPr>
            </w:pPr>
          </w:p>
        </w:tc>
      </w:tr>
      <w:tr w:rsidR="00983737" w:rsidRPr="003B2883" w14:paraId="480EC471" w14:textId="77777777" w:rsidTr="00986C69">
        <w:trPr>
          <w:jc w:val="center"/>
        </w:trPr>
        <w:tc>
          <w:tcPr>
            <w:tcW w:w="2089" w:type="dxa"/>
            <w:tcBorders>
              <w:top w:val="single" w:sz="4" w:space="0" w:color="auto"/>
              <w:left w:val="single" w:sz="4" w:space="0" w:color="auto"/>
              <w:bottom w:val="single" w:sz="4" w:space="0" w:color="auto"/>
              <w:right w:val="single" w:sz="4" w:space="0" w:color="auto"/>
            </w:tcBorders>
          </w:tcPr>
          <w:p w14:paraId="5080DF58" w14:textId="77777777" w:rsidR="00983737" w:rsidRPr="003B2883" w:rsidRDefault="00983737" w:rsidP="00986C69">
            <w:pPr>
              <w:pStyle w:val="TAL"/>
            </w:pPr>
            <w:r w:rsidRPr="003B2883">
              <w:t>AccessType</w:t>
            </w:r>
          </w:p>
        </w:tc>
        <w:tc>
          <w:tcPr>
            <w:tcW w:w="2214" w:type="dxa"/>
            <w:tcBorders>
              <w:top w:val="single" w:sz="4" w:space="0" w:color="auto"/>
              <w:left w:val="single" w:sz="4" w:space="0" w:color="auto"/>
              <w:bottom w:val="single" w:sz="4" w:space="0" w:color="auto"/>
              <w:right w:val="single" w:sz="4" w:space="0" w:color="auto"/>
            </w:tcBorders>
          </w:tcPr>
          <w:p w14:paraId="7B052156" w14:textId="77777777" w:rsidR="00983737" w:rsidRPr="003B2883" w:rsidRDefault="00983737" w:rsidP="00986C69">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0EDCCF70" w14:textId="77777777" w:rsidR="00983737" w:rsidRPr="003B2883" w:rsidRDefault="00983737" w:rsidP="00986C69">
            <w:pPr>
              <w:pStyle w:val="TAL"/>
              <w:rPr>
                <w:rFonts w:cs="Arial"/>
                <w:szCs w:val="18"/>
              </w:rPr>
            </w:pPr>
          </w:p>
        </w:tc>
      </w:tr>
      <w:tr w:rsidR="00983737" w:rsidRPr="003B2883" w14:paraId="217D02A8" w14:textId="77777777" w:rsidTr="00986C69">
        <w:trPr>
          <w:jc w:val="center"/>
        </w:trPr>
        <w:tc>
          <w:tcPr>
            <w:tcW w:w="2089" w:type="dxa"/>
            <w:tcBorders>
              <w:top w:val="single" w:sz="4" w:space="0" w:color="auto"/>
              <w:left w:val="single" w:sz="4" w:space="0" w:color="auto"/>
              <w:bottom w:val="single" w:sz="4" w:space="0" w:color="auto"/>
              <w:right w:val="single" w:sz="4" w:space="0" w:color="auto"/>
            </w:tcBorders>
          </w:tcPr>
          <w:p w14:paraId="79930B33" w14:textId="77777777" w:rsidR="00983737" w:rsidRPr="003B2883" w:rsidRDefault="00983737" w:rsidP="00986C69">
            <w:pPr>
              <w:pStyle w:val="TAL"/>
            </w:pPr>
            <w:r w:rsidRPr="003B2883">
              <w:rPr>
                <w:rFonts w:hint="eastAsia"/>
              </w:rPr>
              <w:t>Ecgi</w:t>
            </w:r>
          </w:p>
        </w:tc>
        <w:tc>
          <w:tcPr>
            <w:tcW w:w="2214" w:type="dxa"/>
            <w:tcBorders>
              <w:top w:val="single" w:sz="4" w:space="0" w:color="auto"/>
              <w:left w:val="single" w:sz="4" w:space="0" w:color="auto"/>
              <w:bottom w:val="single" w:sz="4" w:space="0" w:color="auto"/>
              <w:right w:val="single" w:sz="4" w:space="0" w:color="auto"/>
            </w:tcBorders>
          </w:tcPr>
          <w:p w14:paraId="19218FCD" w14:textId="77777777" w:rsidR="00983737" w:rsidRPr="003B2883" w:rsidRDefault="00983737" w:rsidP="00986C69">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37967115" w14:textId="77777777" w:rsidR="00983737" w:rsidRPr="003B2883" w:rsidRDefault="00983737" w:rsidP="00986C69">
            <w:pPr>
              <w:pStyle w:val="TAL"/>
              <w:rPr>
                <w:rFonts w:cs="Arial"/>
                <w:szCs w:val="18"/>
              </w:rPr>
            </w:pPr>
            <w:r w:rsidRPr="003B2883">
              <w:rPr>
                <w:rFonts w:cs="Arial" w:hint="eastAsia"/>
                <w:szCs w:val="18"/>
              </w:rPr>
              <w:t>EUTRA Ce</w:t>
            </w:r>
            <w:r w:rsidRPr="003B2883">
              <w:rPr>
                <w:rFonts w:cs="Arial"/>
                <w:szCs w:val="18"/>
              </w:rPr>
              <w:t>ll Identifier</w:t>
            </w:r>
          </w:p>
        </w:tc>
      </w:tr>
      <w:tr w:rsidR="00983737" w:rsidRPr="003B2883" w14:paraId="6E218F53" w14:textId="77777777" w:rsidTr="00986C69">
        <w:trPr>
          <w:jc w:val="center"/>
        </w:trPr>
        <w:tc>
          <w:tcPr>
            <w:tcW w:w="2089" w:type="dxa"/>
            <w:tcBorders>
              <w:top w:val="single" w:sz="4" w:space="0" w:color="auto"/>
              <w:left w:val="single" w:sz="4" w:space="0" w:color="auto"/>
              <w:bottom w:val="single" w:sz="4" w:space="0" w:color="auto"/>
              <w:right w:val="single" w:sz="4" w:space="0" w:color="auto"/>
            </w:tcBorders>
          </w:tcPr>
          <w:p w14:paraId="53DB9A35" w14:textId="77777777" w:rsidR="00983737" w:rsidRPr="003B2883" w:rsidRDefault="00983737" w:rsidP="00986C69">
            <w:pPr>
              <w:pStyle w:val="TAL"/>
            </w:pPr>
            <w:r w:rsidRPr="003B2883">
              <w:rPr>
                <w:rFonts w:hint="eastAsia"/>
              </w:rPr>
              <w:t>Ncgi</w:t>
            </w:r>
          </w:p>
        </w:tc>
        <w:tc>
          <w:tcPr>
            <w:tcW w:w="2214" w:type="dxa"/>
            <w:tcBorders>
              <w:top w:val="single" w:sz="4" w:space="0" w:color="auto"/>
              <w:left w:val="single" w:sz="4" w:space="0" w:color="auto"/>
              <w:bottom w:val="single" w:sz="4" w:space="0" w:color="auto"/>
              <w:right w:val="single" w:sz="4" w:space="0" w:color="auto"/>
            </w:tcBorders>
          </w:tcPr>
          <w:p w14:paraId="2AB7BF6B" w14:textId="77777777" w:rsidR="00983737" w:rsidRPr="003B2883" w:rsidRDefault="00983737" w:rsidP="00986C69">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66372F61" w14:textId="77777777" w:rsidR="00983737" w:rsidRPr="003B2883" w:rsidRDefault="00983737" w:rsidP="00986C69">
            <w:pPr>
              <w:pStyle w:val="TAL"/>
              <w:rPr>
                <w:rFonts w:cs="Arial"/>
                <w:szCs w:val="18"/>
              </w:rPr>
            </w:pPr>
            <w:r w:rsidRPr="003B2883">
              <w:rPr>
                <w:rFonts w:cs="Arial" w:hint="eastAsia"/>
                <w:szCs w:val="18"/>
              </w:rPr>
              <w:t>NR Cell Identifier</w:t>
            </w:r>
          </w:p>
        </w:tc>
      </w:tr>
      <w:tr w:rsidR="00983737" w:rsidRPr="003B2883" w14:paraId="54A9AE44" w14:textId="77777777" w:rsidTr="00986C69">
        <w:trPr>
          <w:jc w:val="center"/>
        </w:trPr>
        <w:tc>
          <w:tcPr>
            <w:tcW w:w="2089" w:type="dxa"/>
            <w:tcBorders>
              <w:top w:val="single" w:sz="4" w:space="0" w:color="auto"/>
              <w:left w:val="single" w:sz="4" w:space="0" w:color="auto"/>
              <w:bottom w:val="single" w:sz="4" w:space="0" w:color="auto"/>
              <w:right w:val="single" w:sz="4" w:space="0" w:color="auto"/>
            </w:tcBorders>
          </w:tcPr>
          <w:p w14:paraId="1884635B" w14:textId="77777777" w:rsidR="00983737" w:rsidRPr="003B2883" w:rsidRDefault="00983737" w:rsidP="00986C69">
            <w:pPr>
              <w:pStyle w:val="TAL"/>
            </w:pPr>
            <w:r w:rsidRPr="003B2883">
              <w:t>NfInstanceId</w:t>
            </w:r>
          </w:p>
        </w:tc>
        <w:tc>
          <w:tcPr>
            <w:tcW w:w="2214" w:type="dxa"/>
            <w:tcBorders>
              <w:top w:val="single" w:sz="4" w:space="0" w:color="auto"/>
              <w:left w:val="single" w:sz="4" w:space="0" w:color="auto"/>
              <w:bottom w:val="single" w:sz="4" w:space="0" w:color="auto"/>
              <w:right w:val="single" w:sz="4" w:space="0" w:color="auto"/>
            </w:tcBorders>
          </w:tcPr>
          <w:p w14:paraId="29E46BCF" w14:textId="77777777" w:rsidR="00983737" w:rsidRPr="003B2883" w:rsidRDefault="00983737" w:rsidP="00986C69">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3B089E32" w14:textId="77777777" w:rsidR="00983737" w:rsidRPr="003B2883" w:rsidRDefault="00983737" w:rsidP="00986C69">
            <w:pPr>
              <w:pStyle w:val="TAL"/>
              <w:rPr>
                <w:rFonts w:cs="Arial"/>
                <w:szCs w:val="18"/>
              </w:rPr>
            </w:pPr>
          </w:p>
        </w:tc>
      </w:tr>
      <w:tr w:rsidR="00983737" w:rsidRPr="003B2883" w14:paraId="730A292C" w14:textId="77777777" w:rsidTr="00986C69">
        <w:trPr>
          <w:jc w:val="center"/>
        </w:trPr>
        <w:tc>
          <w:tcPr>
            <w:tcW w:w="2089" w:type="dxa"/>
            <w:tcBorders>
              <w:top w:val="single" w:sz="4" w:space="0" w:color="auto"/>
              <w:left w:val="single" w:sz="4" w:space="0" w:color="auto"/>
              <w:bottom w:val="single" w:sz="4" w:space="0" w:color="auto"/>
              <w:right w:val="single" w:sz="4" w:space="0" w:color="auto"/>
            </w:tcBorders>
          </w:tcPr>
          <w:p w14:paraId="0C8F5932" w14:textId="77777777" w:rsidR="00983737" w:rsidRPr="003B2883" w:rsidRDefault="00983737" w:rsidP="00986C69">
            <w:pPr>
              <w:pStyle w:val="TAL"/>
            </w:pPr>
            <w:r w:rsidRPr="003B2883">
              <w:t>ProblemDetails</w:t>
            </w:r>
          </w:p>
        </w:tc>
        <w:tc>
          <w:tcPr>
            <w:tcW w:w="2214" w:type="dxa"/>
            <w:tcBorders>
              <w:top w:val="single" w:sz="4" w:space="0" w:color="auto"/>
              <w:left w:val="single" w:sz="4" w:space="0" w:color="auto"/>
              <w:bottom w:val="single" w:sz="4" w:space="0" w:color="auto"/>
              <w:right w:val="single" w:sz="4" w:space="0" w:color="auto"/>
            </w:tcBorders>
          </w:tcPr>
          <w:p w14:paraId="725D9B9E" w14:textId="77777777" w:rsidR="00983737" w:rsidRPr="003B2883" w:rsidRDefault="00983737" w:rsidP="00986C69">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0C27EF0B" w14:textId="77777777" w:rsidR="00983737" w:rsidRPr="003B2883" w:rsidRDefault="00983737" w:rsidP="00986C69">
            <w:pPr>
              <w:pStyle w:val="TAL"/>
              <w:rPr>
                <w:rFonts w:cs="Arial"/>
                <w:szCs w:val="18"/>
              </w:rPr>
            </w:pPr>
            <w:r w:rsidRPr="003B2883">
              <w:rPr>
                <w:rFonts w:cs="Arial"/>
                <w:szCs w:val="18"/>
              </w:rPr>
              <w:t>Problem Details</w:t>
            </w:r>
          </w:p>
        </w:tc>
      </w:tr>
      <w:tr w:rsidR="00983737" w:rsidRPr="003B2883" w14:paraId="000F1C08" w14:textId="77777777" w:rsidTr="00986C69">
        <w:trPr>
          <w:jc w:val="center"/>
        </w:trPr>
        <w:tc>
          <w:tcPr>
            <w:tcW w:w="2089" w:type="dxa"/>
            <w:tcBorders>
              <w:top w:val="single" w:sz="4" w:space="0" w:color="auto"/>
              <w:left w:val="single" w:sz="4" w:space="0" w:color="auto"/>
              <w:bottom w:val="single" w:sz="4" w:space="0" w:color="auto"/>
              <w:right w:val="single" w:sz="4" w:space="0" w:color="auto"/>
            </w:tcBorders>
          </w:tcPr>
          <w:p w14:paraId="67DA7551" w14:textId="77777777" w:rsidR="00983737" w:rsidRPr="003B2883" w:rsidRDefault="00983737" w:rsidP="00986C69">
            <w:pPr>
              <w:pStyle w:val="TAL"/>
            </w:pPr>
            <w:r w:rsidRPr="003B2883">
              <w:t>SupportedFeatures</w:t>
            </w:r>
          </w:p>
        </w:tc>
        <w:tc>
          <w:tcPr>
            <w:tcW w:w="2214" w:type="dxa"/>
            <w:tcBorders>
              <w:top w:val="single" w:sz="4" w:space="0" w:color="auto"/>
              <w:left w:val="single" w:sz="4" w:space="0" w:color="auto"/>
              <w:bottom w:val="single" w:sz="4" w:space="0" w:color="auto"/>
              <w:right w:val="single" w:sz="4" w:space="0" w:color="auto"/>
            </w:tcBorders>
          </w:tcPr>
          <w:p w14:paraId="42D399D7" w14:textId="77777777" w:rsidR="00983737" w:rsidRPr="003B2883" w:rsidRDefault="00983737" w:rsidP="00986C69">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4AC198C8" w14:textId="77777777" w:rsidR="00983737" w:rsidRPr="003B2883" w:rsidRDefault="00983737" w:rsidP="00986C69">
            <w:pPr>
              <w:pStyle w:val="TAL"/>
              <w:rPr>
                <w:rFonts w:cs="Arial"/>
                <w:szCs w:val="18"/>
              </w:rPr>
            </w:pPr>
            <w:r w:rsidRPr="003B2883">
              <w:rPr>
                <w:rFonts w:cs="Arial"/>
                <w:szCs w:val="18"/>
              </w:rPr>
              <w:t>Supported Features</w:t>
            </w:r>
          </w:p>
        </w:tc>
      </w:tr>
      <w:tr w:rsidR="00983737" w:rsidRPr="003B2883" w14:paraId="4244FE30" w14:textId="77777777" w:rsidTr="00986C69">
        <w:trPr>
          <w:jc w:val="center"/>
        </w:trPr>
        <w:tc>
          <w:tcPr>
            <w:tcW w:w="2089" w:type="dxa"/>
            <w:tcBorders>
              <w:top w:val="single" w:sz="4" w:space="0" w:color="auto"/>
              <w:left w:val="single" w:sz="4" w:space="0" w:color="auto"/>
              <w:bottom w:val="single" w:sz="4" w:space="0" w:color="auto"/>
              <w:right w:val="single" w:sz="4" w:space="0" w:color="auto"/>
            </w:tcBorders>
          </w:tcPr>
          <w:p w14:paraId="5EB31D8B" w14:textId="77777777" w:rsidR="00983737" w:rsidRPr="003B2883" w:rsidRDefault="00983737" w:rsidP="00986C69">
            <w:pPr>
              <w:pStyle w:val="TAL"/>
            </w:pPr>
            <w:r w:rsidRPr="003B2883">
              <w:rPr>
                <w:rFonts w:hint="eastAsia"/>
              </w:rPr>
              <w:t>DateTime</w:t>
            </w:r>
          </w:p>
        </w:tc>
        <w:tc>
          <w:tcPr>
            <w:tcW w:w="2214" w:type="dxa"/>
            <w:tcBorders>
              <w:top w:val="single" w:sz="4" w:space="0" w:color="auto"/>
              <w:left w:val="single" w:sz="4" w:space="0" w:color="auto"/>
              <w:bottom w:val="single" w:sz="4" w:space="0" w:color="auto"/>
              <w:right w:val="single" w:sz="4" w:space="0" w:color="auto"/>
            </w:tcBorders>
          </w:tcPr>
          <w:p w14:paraId="18815802" w14:textId="77777777" w:rsidR="00983737" w:rsidRPr="003B2883" w:rsidRDefault="00983737" w:rsidP="00986C69">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351A052A" w14:textId="77777777" w:rsidR="00983737" w:rsidRPr="003B2883" w:rsidRDefault="00983737" w:rsidP="00986C69">
            <w:pPr>
              <w:pStyle w:val="TAL"/>
              <w:rPr>
                <w:rFonts w:cs="Arial"/>
                <w:szCs w:val="18"/>
              </w:rPr>
            </w:pPr>
          </w:p>
        </w:tc>
      </w:tr>
      <w:tr w:rsidR="00983737" w:rsidRPr="003B2883" w14:paraId="6D2303D4" w14:textId="77777777" w:rsidTr="00986C69">
        <w:trPr>
          <w:jc w:val="center"/>
        </w:trPr>
        <w:tc>
          <w:tcPr>
            <w:tcW w:w="2089" w:type="dxa"/>
            <w:tcBorders>
              <w:top w:val="single" w:sz="4" w:space="0" w:color="auto"/>
              <w:left w:val="single" w:sz="4" w:space="0" w:color="auto"/>
              <w:bottom w:val="single" w:sz="4" w:space="0" w:color="auto"/>
              <w:right w:val="single" w:sz="4" w:space="0" w:color="auto"/>
            </w:tcBorders>
          </w:tcPr>
          <w:p w14:paraId="6BD860C9" w14:textId="77777777" w:rsidR="00983737" w:rsidRPr="003B2883" w:rsidRDefault="00983737" w:rsidP="00986C69">
            <w:pPr>
              <w:pStyle w:val="TAL"/>
            </w:pPr>
            <w:r w:rsidRPr="003B2883">
              <w:t>NgApCause</w:t>
            </w:r>
          </w:p>
        </w:tc>
        <w:tc>
          <w:tcPr>
            <w:tcW w:w="2214" w:type="dxa"/>
            <w:tcBorders>
              <w:top w:val="single" w:sz="4" w:space="0" w:color="auto"/>
              <w:left w:val="single" w:sz="4" w:space="0" w:color="auto"/>
              <w:bottom w:val="single" w:sz="4" w:space="0" w:color="auto"/>
              <w:right w:val="single" w:sz="4" w:space="0" w:color="auto"/>
            </w:tcBorders>
          </w:tcPr>
          <w:p w14:paraId="6705E7B1" w14:textId="77777777" w:rsidR="00983737" w:rsidRPr="003B2883" w:rsidRDefault="00983737" w:rsidP="00986C69">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6896680F" w14:textId="77777777" w:rsidR="00983737" w:rsidRPr="003B2883" w:rsidRDefault="00983737" w:rsidP="00986C69">
            <w:pPr>
              <w:pStyle w:val="TAL"/>
              <w:rPr>
                <w:rFonts w:cs="Arial"/>
                <w:szCs w:val="18"/>
              </w:rPr>
            </w:pPr>
          </w:p>
        </w:tc>
      </w:tr>
      <w:tr w:rsidR="00983737" w:rsidRPr="003B2883" w14:paraId="5EA020FB" w14:textId="77777777" w:rsidTr="00986C69">
        <w:trPr>
          <w:jc w:val="center"/>
        </w:trPr>
        <w:tc>
          <w:tcPr>
            <w:tcW w:w="2089" w:type="dxa"/>
            <w:tcBorders>
              <w:top w:val="single" w:sz="4" w:space="0" w:color="auto"/>
              <w:left w:val="single" w:sz="4" w:space="0" w:color="auto"/>
              <w:bottom w:val="single" w:sz="4" w:space="0" w:color="auto"/>
              <w:right w:val="single" w:sz="4" w:space="0" w:color="auto"/>
            </w:tcBorders>
          </w:tcPr>
          <w:p w14:paraId="7356C9EF" w14:textId="77777777" w:rsidR="00983737" w:rsidRPr="003B2883" w:rsidDel="000519F0" w:rsidRDefault="00983737" w:rsidP="00986C69">
            <w:pPr>
              <w:pStyle w:val="TAL"/>
            </w:pPr>
            <w:r w:rsidRPr="003B2883">
              <w:t>PresenceInfo</w:t>
            </w:r>
          </w:p>
        </w:tc>
        <w:tc>
          <w:tcPr>
            <w:tcW w:w="2214" w:type="dxa"/>
            <w:tcBorders>
              <w:top w:val="single" w:sz="4" w:space="0" w:color="auto"/>
              <w:left w:val="single" w:sz="4" w:space="0" w:color="auto"/>
              <w:bottom w:val="single" w:sz="4" w:space="0" w:color="auto"/>
              <w:right w:val="single" w:sz="4" w:space="0" w:color="auto"/>
            </w:tcBorders>
          </w:tcPr>
          <w:p w14:paraId="638DC1A5" w14:textId="77777777" w:rsidR="00983737" w:rsidRPr="003B2883" w:rsidDel="000519F0" w:rsidRDefault="00983737" w:rsidP="00986C69">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504ABF77" w14:textId="77777777" w:rsidR="00983737" w:rsidRPr="003B2883" w:rsidRDefault="00983737" w:rsidP="00986C69">
            <w:pPr>
              <w:pStyle w:val="TAL"/>
              <w:rPr>
                <w:rFonts w:cs="Arial"/>
                <w:szCs w:val="18"/>
              </w:rPr>
            </w:pPr>
            <w:r w:rsidRPr="003B2883">
              <w:rPr>
                <w:rFonts w:cs="Arial"/>
                <w:szCs w:val="18"/>
              </w:rPr>
              <w:t>Presence Reporting Area Information</w:t>
            </w:r>
          </w:p>
        </w:tc>
      </w:tr>
      <w:tr w:rsidR="00983737" w:rsidRPr="003B2883" w14:paraId="6A8FB7D2" w14:textId="77777777" w:rsidTr="00986C69">
        <w:trPr>
          <w:jc w:val="center"/>
        </w:trPr>
        <w:tc>
          <w:tcPr>
            <w:tcW w:w="2089" w:type="dxa"/>
            <w:tcBorders>
              <w:top w:val="single" w:sz="4" w:space="0" w:color="auto"/>
              <w:left w:val="single" w:sz="4" w:space="0" w:color="auto"/>
              <w:bottom w:val="single" w:sz="4" w:space="0" w:color="auto"/>
              <w:right w:val="single" w:sz="4" w:space="0" w:color="auto"/>
            </w:tcBorders>
          </w:tcPr>
          <w:p w14:paraId="401E147A" w14:textId="77777777" w:rsidR="00983737" w:rsidRPr="003B2883" w:rsidRDefault="00983737" w:rsidP="00986C69">
            <w:pPr>
              <w:pStyle w:val="TAL"/>
            </w:pPr>
            <w:r w:rsidRPr="003B2883">
              <w:rPr>
                <w:rFonts w:hint="eastAsia"/>
              </w:rPr>
              <w:t>PresenceState</w:t>
            </w:r>
          </w:p>
        </w:tc>
        <w:tc>
          <w:tcPr>
            <w:tcW w:w="2214" w:type="dxa"/>
            <w:tcBorders>
              <w:top w:val="single" w:sz="4" w:space="0" w:color="auto"/>
              <w:left w:val="single" w:sz="4" w:space="0" w:color="auto"/>
              <w:bottom w:val="single" w:sz="4" w:space="0" w:color="auto"/>
              <w:right w:val="single" w:sz="4" w:space="0" w:color="auto"/>
            </w:tcBorders>
          </w:tcPr>
          <w:p w14:paraId="5D04573F" w14:textId="77777777" w:rsidR="00983737" w:rsidRPr="003B2883" w:rsidRDefault="00983737" w:rsidP="00986C69">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0A93FE4E" w14:textId="77777777" w:rsidR="00983737" w:rsidRPr="003B2883" w:rsidRDefault="00983737" w:rsidP="00986C69">
            <w:pPr>
              <w:pStyle w:val="TAL"/>
              <w:rPr>
                <w:rFonts w:cs="Arial"/>
                <w:szCs w:val="18"/>
              </w:rPr>
            </w:pPr>
            <w:r w:rsidRPr="003B2883">
              <w:rPr>
                <w:rFonts w:cs="Arial"/>
                <w:szCs w:val="18"/>
              </w:rPr>
              <w:t>Describes the presence state of the UE to a specified area of interest</w:t>
            </w:r>
          </w:p>
        </w:tc>
      </w:tr>
      <w:tr w:rsidR="00983737" w:rsidRPr="003B2883" w14:paraId="666DF383" w14:textId="77777777" w:rsidTr="00986C69">
        <w:trPr>
          <w:jc w:val="center"/>
        </w:trPr>
        <w:tc>
          <w:tcPr>
            <w:tcW w:w="2089" w:type="dxa"/>
            <w:tcBorders>
              <w:top w:val="single" w:sz="4" w:space="0" w:color="auto"/>
              <w:left w:val="single" w:sz="4" w:space="0" w:color="auto"/>
              <w:bottom w:val="single" w:sz="4" w:space="0" w:color="auto"/>
              <w:right w:val="single" w:sz="4" w:space="0" w:color="auto"/>
            </w:tcBorders>
          </w:tcPr>
          <w:p w14:paraId="268BEA0D" w14:textId="77777777" w:rsidR="00983737" w:rsidRPr="003B2883" w:rsidRDefault="00983737" w:rsidP="00986C69">
            <w:pPr>
              <w:pStyle w:val="TAL"/>
            </w:pPr>
            <w:r>
              <w:rPr>
                <w:rFonts w:hint="eastAsia"/>
                <w:lang w:eastAsia="zh-CN"/>
              </w:rPr>
              <w:t>D</w:t>
            </w:r>
            <w:r>
              <w:rPr>
                <w:lang w:eastAsia="zh-CN"/>
              </w:rPr>
              <w:t>nn</w:t>
            </w:r>
          </w:p>
        </w:tc>
        <w:tc>
          <w:tcPr>
            <w:tcW w:w="2214" w:type="dxa"/>
            <w:tcBorders>
              <w:top w:val="single" w:sz="4" w:space="0" w:color="auto"/>
              <w:left w:val="single" w:sz="4" w:space="0" w:color="auto"/>
              <w:bottom w:val="single" w:sz="4" w:space="0" w:color="auto"/>
              <w:right w:val="single" w:sz="4" w:space="0" w:color="auto"/>
            </w:tcBorders>
          </w:tcPr>
          <w:p w14:paraId="609ECABD" w14:textId="77777777" w:rsidR="00983737" w:rsidRPr="003B2883" w:rsidRDefault="00983737" w:rsidP="00986C69">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46D4A294" w14:textId="77777777" w:rsidR="00983737" w:rsidRPr="003B2883" w:rsidRDefault="00983737" w:rsidP="00986C69">
            <w:pPr>
              <w:pStyle w:val="TAL"/>
              <w:rPr>
                <w:rFonts w:cs="Arial"/>
                <w:szCs w:val="18"/>
              </w:rPr>
            </w:pPr>
          </w:p>
        </w:tc>
      </w:tr>
      <w:tr w:rsidR="00983737" w:rsidRPr="003B2883" w14:paraId="2ED7EC6F" w14:textId="77777777" w:rsidTr="00986C69">
        <w:trPr>
          <w:jc w:val="center"/>
        </w:trPr>
        <w:tc>
          <w:tcPr>
            <w:tcW w:w="2089" w:type="dxa"/>
            <w:tcBorders>
              <w:top w:val="single" w:sz="4" w:space="0" w:color="auto"/>
              <w:left w:val="single" w:sz="4" w:space="0" w:color="auto"/>
              <w:bottom w:val="single" w:sz="4" w:space="0" w:color="auto"/>
              <w:right w:val="single" w:sz="4" w:space="0" w:color="auto"/>
            </w:tcBorders>
          </w:tcPr>
          <w:p w14:paraId="2323CA13" w14:textId="77777777" w:rsidR="00983737" w:rsidRPr="003B2883" w:rsidRDefault="00983737" w:rsidP="00986C69">
            <w:pPr>
              <w:pStyle w:val="TAL"/>
            </w:pPr>
            <w:r w:rsidRPr="003B2883">
              <w:t>Snssai</w:t>
            </w:r>
          </w:p>
        </w:tc>
        <w:tc>
          <w:tcPr>
            <w:tcW w:w="2214" w:type="dxa"/>
            <w:tcBorders>
              <w:top w:val="single" w:sz="4" w:space="0" w:color="auto"/>
              <w:left w:val="single" w:sz="4" w:space="0" w:color="auto"/>
              <w:bottom w:val="single" w:sz="4" w:space="0" w:color="auto"/>
              <w:right w:val="single" w:sz="4" w:space="0" w:color="auto"/>
            </w:tcBorders>
          </w:tcPr>
          <w:p w14:paraId="2F0BFA71" w14:textId="77777777" w:rsidR="00983737" w:rsidRPr="003B2883" w:rsidRDefault="00983737" w:rsidP="00986C69">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79939C16" w14:textId="77777777" w:rsidR="00983737" w:rsidRPr="003B2883" w:rsidRDefault="00983737" w:rsidP="00986C69">
            <w:pPr>
              <w:pStyle w:val="TAL"/>
              <w:rPr>
                <w:rFonts w:cs="Arial"/>
                <w:szCs w:val="18"/>
              </w:rPr>
            </w:pPr>
          </w:p>
        </w:tc>
      </w:tr>
      <w:tr w:rsidR="00983737" w:rsidRPr="003B2883" w14:paraId="08B698FF" w14:textId="77777777" w:rsidTr="00986C69">
        <w:trPr>
          <w:jc w:val="center"/>
        </w:trPr>
        <w:tc>
          <w:tcPr>
            <w:tcW w:w="2089" w:type="dxa"/>
            <w:tcBorders>
              <w:top w:val="single" w:sz="4" w:space="0" w:color="auto"/>
              <w:left w:val="single" w:sz="4" w:space="0" w:color="auto"/>
              <w:bottom w:val="single" w:sz="4" w:space="0" w:color="auto"/>
              <w:right w:val="single" w:sz="4" w:space="0" w:color="auto"/>
            </w:tcBorders>
          </w:tcPr>
          <w:p w14:paraId="2C961C4B" w14:textId="77777777" w:rsidR="00983737" w:rsidRPr="003B2883" w:rsidRDefault="00983737" w:rsidP="00986C69">
            <w:pPr>
              <w:pStyle w:val="TAL"/>
            </w:pPr>
            <w:r>
              <w:t>DddTrafficDescriptor</w:t>
            </w:r>
          </w:p>
        </w:tc>
        <w:tc>
          <w:tcPr>
            <w:tcW w:w="2214" w:type="dxa"/>
            <w:tcBorders>
              <w:top w:val="single" w:sz="4" w:space="0" w:color="auto"/>
              <w:left w:val="single" w:sz="4" w:space="0" w:color="auto"/>
              <w:bottom w:val="single" w:sz="4" w:space="0" w:color="auto"/>
              <w:right w:val="single" w:sz="4" w:space="0" w:color="auto"/>
            </w:tcBorders>
          </w:tcPr>
          <w:p w14:paraId="15C8250B" w14:textId="77777777" w:rsidR="00983737" w:rsidRPr="003B2883" w:rsidRDefault="00983737" w:rsidP="00986C69">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3A41C886" w14:textId="77777777" w:rsidR="00983737" w:rsidRPr="003B2883" w:rsidRDefault="00983737" w:rsidP="00986C69">
            <w:pPr>
              <w:pStyle w:val="TAL"/>
              <w:rPr>
                <w:rFonts w:cs="Arial"/>
                <w:szCs w:val="18"/>
              </w:rPr>
            </w:pPr>
            <w:r>
              <w:t>Downlink Data Delivery Traffic Descriptor</w:t>
            </w:r>
          </w:p>
        </w:tc>
      </w:tr>
      <w:tr w:rsidR="00983737" w:rsidRPr="003B2883" w14:paraId="19D07776" w14:textId="77777777" w:rsidTr="00986C69">
        <w:trPr>
          <w:jc w:val="center"/>
        </w:trPr>
        <w:tc>
          <w:tcPr>
            <w:tcW w:w="2089" w:type="dxa"/>
            <w:tcBorders>
              <w:top w:val="single" w:sz="4" w:space="0" w:color="auto"/>
              <w:left w:val="single" w:sz="4" w:space="0" w:color="auto"/>
              <w:bottom w:val="single" w:sz="4" w:space="0" w:color="auto"/>
              <w:right w:val="single" w:sz="4" w:space="0" w:color="auto"/>
            </w:tcBorders>
          </w:tcPr>
          <w:p w14:paraId="601819B8" w14:textId="77777777" w:rsidR="00983737" w:rsidRDefault="00983737" w:rsidP="00986C69">
            <w:pPr>
              <w:pStyle w:val="TAL"/>
            </w:pPr>
            <w:r>
              <w:t>SamplingRatio</w:t>
            </w:r>
          </w:p>
        </w:tc>
        <w:tc>
          <w:tcPr>
            <w:tcW w:w="2214" w:type="dxa"/>
            <w:tcBorders>
              <w:top w:val="single" w:sz="4" w:space="0" w:color="auto"/>
              <w:left w:val="single" w:sz="4" w:space="0" w:color="auto"/>
              <w:bottom w:val="single" w:sz="4" w:space="0" w:color="auto"/>
              <w:right w:val="single" w:sz="4" w:space="0" w:color="auto"/>
            </w:tcBorders>
          </w:tcPr>
          <w:p w14:paraId="179F92B2" w14:textId="77777777" w:rsidR="00983737" w:rsidRPr="003B2883" w:rsidRDefault="00983737" w:rsidP="00986C69">
            <w:pPr>
              <w:pStyle w:val="TAL"/>
            </w:pPr>
            <w:r>
              <w:rPr>
                <w:noProof/>
              </w:rPr>
              <w:t>3GPP TS 29.571 [6]</w:t>
            </w:r>
          </w:p>
        </w:tc>
        <w:tc>
          <w:tcPr>
            <w:tcW w:w="4871" w:type="dxa"/>
            <w:tcBorders>
              <w:top w:val="single" w:sz="4" w:space="0" w:color="auto"/>
              <w:left w:val="single" w:sz="4" w:space="0" w:color="auto"/>
              <w:bottom w:val="single" w:sz="4" w:space="0" w:color="auto"/>
              <w:right w:val="single" w:sz="4" w:space="0" w:color="auto"/>
            </w:tcBorders>
          </w:tcPr>
          <w:p w14:paraId="5FCB6AE3" w14:textId="77777777" w:rsidR="00983737" w:rsidRDefault="00983737" w:rsidP="00986C69">
            <w:pPr>
              <w:pStyle w:val="TAL"/>
            </w:pPr>
            <w:r>
              <w:t>Sampling Ratio.</w:t>
            </w:r>
          </w:p>
        </w:tc>
      </w:tr>
      <w:tr w:rsidR="00983737" w:rsidRPr="003B2883" w14:paraId="0B1C0538" w14:textId="77777777" w:rsidTr="00986C69">
        <w:trPr>
          <w:jc w:val="center"/>
        </w:trPr>
        <w:tc>
          <w:tcPr>
            <w:tcW w:w="2089" w:type="dxa"/>
            <w:tcBorders>
              <w:top w:val="single" w:sz="4" w:space="0" w:color="auto"/>
              <w:left w:val="single" w:sz="4" w:space="0" w:color="auto"/>
              <w:bottom w:val="single" w:sz="4" w:space="0" w:color="auto"/>
              <w:right w:val="single" w:sz="4" w:space="0" w:color="auto"/>
            </w:tcBorders>
          </w:tcPr>
          <w:p w14:paraId="6D839A0B" w14:textId="77777777" w:rsidR="00983737" w:rsidRDefault="00983737" w:rsidP="00986C69">
            <w:pPr>
              <w:pStyle w:val="TAL"/>
            </w:pPr>
            <w:r>
              <w:t>RedirectResponse</w:t>
            </w:r>
          </w:p>
        </w:tc>
        <w:tc>
          <w:tcPr>
            <w:tcW w:w="2214" w:type="dxa"/>
            <w:tcBorders>
              <w:top w:val="single" w:sz="4" w:space="0" w:color="auto"/>
              <w:left w:val="single" w:sz="4" w:space="0" w:color="auto"/>
              <w:bottom w:val="single" w:sz="4" w:space="0" w:color="auto"/>
              <w:right w:val="single" w:sz="4" w:space="0" w:color="auto"/>
            </w:tcBorders>
          </w:tcPr>
          <w:p w14:paraId="6CB99054" w14:textId="77777777" w:rsidR="00983737" w:rsidRPr="003B2883" w:rsidRDefault="00983737" w:rsidP="00986C69">
            <w:pPr>
              <w:pStyle w:val="TAL"/>
            </w:pPr>
            <w:r>
              <w:t>3GPP TS 29.571 [6]</w:t>
            </w:r>
          </w:p>
        </w:tc>
        <w:tc>
          <w:tcPr>
            <w:tcW w:w="4871" w:type="dxa"/>
            <w:tcBorders>
              <w:top w:val="single" w:sz="4" w:space="0" w:color="auto"/>
              <w:left w:val="single" w:sz="4" w:space="0" w:color="auto"/>
              <w:bottom w:val="single" w:sz="4" w:space="0" w:color="auto"/>
              <w:right w:val="single" w:sz="4" w:space="0" w:color="auto"/>
            </w:tcBorders>
          </w:tcPr>
          <w:p w14:paraId="25E2DBEE" w14:textId="77777777" w:rsidR="00983737" w:rsidRDefault="00983737" w:rsidP="00986C69">
            <w:pPr>
              <w:pStyle w:val="TAL"/>
            </w:pPr>
            <w:r>
              <w:rPr>
                <w:rFonts w:cs="Arial"/>
                <w:szCs w:val="18"/>
                <w:lang w:eastAsia="zh-CN"/>
              </w:rPr>
              <w:t>Response body of the redirect response message.</w:t>
            </w:r>
          </w:p>
        </w:tc>
      </w:tr>
      <w:tr w:rsidR="00983737" w:rsidRPr="003B2883" w14:paraId="6805E230" w14:textId="77777777" w:rsidTr="00986C69">
        <w:trPr>
          <w:jc w:val="center"/>
        </w:trPr>
        <w:tc>
          <w:tcPr>
            <w:tcW w:w="2089" w:type="dxa"/>
            <w:tcBorders>
              <w:top w:val="single" w:sz="4" w:space="0" w:color="auto"/>
              <w:left w:val="single" w:sz="4" w:space="0" w:color="auto"/>
              <w:bottom w:val="single" w:sz="4" w:space="0" w:color="auto"/>
              <w:right w:val="single" w:sz="4" w:space="0" w:color="auto"/>
            </w:tcBorders>
          </w:tcPr>
          <w:p w14:paraId="4D00DAF5" w14:textId="77777777" w:rsidR="00983737" w:rsidRDefault="00983737" w:rsidP="00986C69">
            <w:pPr>
              <w:pStyle w:val="TAL"/>
            </w:pPr>
            <w:r>
              <w:rPr>
                <w:rFonts w:hint="eastAsia"/>
                <w:lang w:eastAsia="zh-CN"/>
              </w:rPr>
              <w:t>N</w:t>
            </w:r>
            <w:r>
              <w:rPr>
                <w:lang w:eastAsia="zh-CN"/>
              </w:rPr>
              <w:t>otificationFlag</w:t>
            </w:r>
          </w:p>
        </w:tc>
        <w:tc>
          <w:tcPr>
            <w:tcW w:w="2214" w:type="dxa"/>
            <w:tcBorders>
              <w:top w:val="single" w:sz="4" w:space="0" w:color="auto"/>
              <w:left w:val="single" w:sz="4" w:space="0" w:color="auto"/>
              <w:bottom w:val="single" w:sz="4" w:space="0" w:color="auto"/>
              <w:right w:val="single" w:sz="4" w:space="0" w:color="auto"/>
            </w:tcBorders>
          </w:tcPr>
          <w:p w14:paraId="34DCC9E3" w14:textId="77777777" w:rsidR="00983737" w:rsidRDefault="00983737" w:rsidP="00986C69">
            <w:pPr>
              <w:pStyle w:val="TAL"/>
            </w:pPr>
            <w:r>
              <w:rPr>
                <w:noProof/>
              </w:rPr>
              <w:t>3GPP TS 29.571 [6]</w:t>
            </w:r>
          </w:p>
        </w:tc>
        <w:tc>
          <w:tcPr>
            <w:tcW w:w="4871" w:type="dxa"/>
            <w:tcBorders>
              <w:top w:val="single" w:sz="4" w:space="0" w:color="auto"/>
              <w:left w:val="single" w:sz="4" w:space="0" w:color="auto"/>
              <w:bottom w:val="single" w:sz="4" w:space="0" w:color="auto"/>
              <w:right w:val="single" w:sz="4" w:space="0" w:color="auto"/>
            </w:tcBorders>
          </w:tcPr>
          <w:p w14:paraId="1539DDFD" w14:textId="77777777" w:rsidR="00983737" w:rsidRDefault="00983737" w:rsidP="00986C69">
            <w:pPr>
              <w:pStyle w:val="TAL"/>
              <w:rPr>
                <w:rFonts w:cs="Arial"/>
                <w:szCs w:val="18"/>
                <w:lang w:eastAsia="zh-CN"/>
              </w:rPr>
            </w:pPr>
            <w:r>
              <w:rPr>
                <w:rFonts w:cs="Arial" w:hint="eastAsia"/>
                <w:szCs w:val="18"/>
                <w:lang w:eastAsia="zh-CN"/>
              </w:rPr>
              <w:t>N</w:t>
            </w:r>
            <w:r>
              <w:rPr>
                <w:rFonts w:cs="Arial"/>
                <w:szCs w:val="18"/>
                <w:lang w:eastAsia="zh-CN"/>
              </w:rPr>
              <w:t>otification flag</w:t>
            </w:r>
          </w:p>
        </w:tc>
      </w:tr>
      <w:tr w:rsidR="00983737" w:rsidRPr="003B2883" w14:paraId="3F881DDC" w14:textId="77777777" w:rsidTr="00986C69">
        <w:trPr>
          <w:jc w:val="center"/>
        </w:trPr>
        <w:tc>
          <w:tcPr>
            <w:tcW w:w="2089" w:type="dxa"/>
            <w:tcBorders>
              <w:top w:val="single" w:sz="4" w:space="0" w:color="auto"/>
              <w:left w:val="single" w:sz="4" w:space="0" w:color="auto"/>
              <w:bottom w:val="single" w:sz="4" w:space="0" w:color="auto"/>
              <w:right w:val="single" w:sz="4" w:space="0" w:color="auto"/>
            </w:tcBorders>
          </w:tcPr>
          <w:p w14:paraId="44C33CE1" w14:textId="77777777" w:rsidR="00983737" w:rsidRDefault="00983737" w:rsidP="00986C69">
            <w:pPr>
              <w:pStyle w:val="TAL"/>
              <w:rPr>
                <w:lang w:eastAsia="zh-CN"/>
              </w:rPr>
            </w:pPr>
            <w:r w:rsidRPr="00E30083">
              <w:rPr>
                <w:lang w:eastAsia="zh-CN"/>
              </w:rPr>
              <w:t>ExtSnssai</w:t>
            </w:r>
          </w:p>
        </w:tc>
        <w:tc>
          <w:tcPr>
            <w:tcW w:w="2214" w:type="dxa"/>
            <w:tcBorders>
              <w:top w:val="single" w:sz="4" w:space="0" w:color="auto"/>
              <w:left w:val="single" w:sz="4" w:space="0" w:color="auto"/>
              <w:bottom w:val="single" w:sz="4" w:space="0" w:color="auto"/>
              <w:right w:val="single" w:sz="4" w:space="0" w:color="auto"/>
            </w:tcBorders>
          </w:tcPr>
          <w:p w14:paraId="11035DBB" w14:textId="77777777" w:rsidR="00983737" w:rsidRDefault="00983737" w:rsidP="00986C69">
            <w:pPr>
              <w:pStyle w:val="TAL"/>
              <w:rPr>
                <w:noProof/>
              </w:rPr>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492F882E" w14:textId="77777777" w:rsidR="00983737" w:rsidRDefault="00983737" w:rsidP="00986C69">
            <w:pPr>
              <w:pStyle w:val="TAL"/>
              <w:rPr>
                <w:rFonts w:cs="Arial"/>
                <w:szCs w:val="18"/>
                <w:lang w:eastAsia="zh-CN"/>
              </w:rPr>
            </w:pPr>
          </w:p>
        </w:tc>
      </w:tr>
      <w:tr w:rsidR="00983737" w:rsidRPr="003B2883" w14:paraId="153CEC03" w14:textId="77777777" w:rsidTr="00986C69">
        <w:trPr>
          <w:jc w:val="center"/>
        </w:trPr>
        <w:tc>
          <w:tcPr>
            <w:tcW w:w="2089" w:type="dxa"/>
            <w:tcBorders>
              <w:top w:val="single" w:sz="4" w:space="0" w:color="auto"/>
              <w:left w:val="single" w:sz="4" w:space="0" w:color="auto"/>
              <w:bottom w:val="single" w:sz="4" w:space="0" w:color="auto"/>
              <w:right w:val="single" w:sz="4" w:space="0" w:color="auto"/>
            </w:tcBorders>
          </w:tcPr>
          <w:p w14:paraId="63EE4FE5" w14:textId="77777777" w:rsidR="00983737" w:rsidRDefault="00983737" w:rsidP="00986C69">
            <w:pPr>
              <w:pStyle w:val="TAL"/>
              <w:rPr>
                <w:lang w:eastAsia="zh-CN"/>
              </w:rPr>
            </w:pPr>
            <w:r w:rsidRPr="003B2883">
              <w:t>PlmnId</w:t>
            </w:r>
          </w:p>
        </w:tc>
        <w:tc>
          <w:tcPr>
            <w:tcW w:w="2214" w:type="dxa"/>
            <w:tcBorders>
              <w:top w:val="single" w:sz="4" w:space="0" w:color="auto"/>
              <w:left w:val="single" w:sz="4" w:space="0" w:color="auto"/>
              <w:bottom w:val="single" w:sz="4" w:space="0" w:color="auto"/>
              <w:right w:val="single" w:sz="4" w:space="0" w:color="auto"/>
            </w:tcBorders>
          </w:tcPr>
          <w:p w14:paraId="487BEF44" w14:textId="77777777" w:rsidR="00983737" w:rsidRDefault="00983737" w:rsidP="00986C69">
            <w:pPr>
              <w:pStyle w:val="TAL"/>
              <w:rPr>
                <w:noProof/>
              </w:rPr>
            </w:pPr>
            <w:r w:rsidRPr="003B2883">
              <w:t>3GPP TS 29.571 </w:t>
            </w:r>
            <w:r w:rsidRPr="003B2883">
              <w:rPr>
                <w:lang w:val="en-US" w:eastAsia="zh-CN"/>
              </w:rPr>
              <w:t>[6]</w:t>
            </w:r>
          </w:p>
        </w:tc>
        <w:tc>
          <w:tcPr>
            <w:tcW w:w="4871" w:type="dxa"/>
            <w:tcBorders>
              <w:top w:val="single" w:sz="4" w:space="0" w:color="auto"/>
              <w:left w:val="single" w:sz="4" w:space="0" w:color="auto"/>
              <w:bottom w:val="single" w:sz="4" w:space="0" w:color="auto"/>
              <w:right w:val="single" w:sz="4" w:space="0" w:color="auto"/>
            </w:tcBorders>
          </w:tcPr>
          <w:p w14:paraId="5596CCD5" w14:textId="77777777" w:rsidR="00983737" w:rsidRDefault="00983737" w:rsidP="00986C69">
            <w:pPr>
              <w:pStyle w:val="TAL"/>
              <w:rPr>
                <w:rFonts w:cs="Arial"/>
                <w:szCs w:val="18"/>
                <w:lang w:eastAsia="zh-CN"/>
              </w:rPr>
            </w:pPr>
          </w:p>
        </w:tc>
      </w:tr>
      <w:tr w:rsidR="00983737" w:rsidRPr="003B2883" w14:paraId="64C2CFFF" w14:textId="77777777" w:rsidTr="00986C69">
        <w:trPr>
          <w:jc w:val="center"/>
          <w:ins w:id="10" w:author="Rapporteur" w:date="2021-09-16T20:11:00Z"/>
        </w:trPr>
        <w:tc>
          <w:tcPr>
            <w:tcW w:w="2089" w:type="dxa"/>
            <w:tcBorders>
              <w:top w:val="single" w:sz="4" w:space="0" w:color="auto"/>
              <w:left w:val="single" w:sz="4" w:space="0" w:color="auto"/>
              <w:bottom w:val="single" w:sz="4" w:space="0" w:color="auto"/>
              <w:right w:val="single" w:sz="4" w:space="0" w:color="auto"/>
            </w:tcBorders>
          </w:tcPr>
          <w:p w14:paraId="73F1242F" w14:textId="76F7F5C2" w:rsidR="00983737" w:rsidRPr="003B2883" w:rsidRDefault="00983737" w:rsidP="00986C69">
            <w:pPr>
              <w:pStyle w:val="TAL"/>
              <w:rPr>
                <w:ins w:id="11" w:author="Rapporteur" w:date="2021-09-16T20:11:00Z"/>
              </w:rPr>
            </w:pPr>
            <w:ins w:id="12" w:author="Rapporteur" w:date="2021-09-16T20:11:00Z">
              <w:r>
                <w:t>ConfigResult</w:t>
              </w:r>
            </w:ins>
          </w:p>
        </w:tc>
        <w:tc>
          <w:tcPr>
            <w:tcW w:w="2214" w:type="dxa"/>
            <w:tcBorders>
              <w:top w:val="single" w:sz="4" w:space="0" w:color="auto"/>
              <w:left w:val="single" w:sz="4" w:space="0" w:color="auto"/>
              <w:bottom w:val="single" w:sz="4" w:space="0" w:color="auto"/>
              <w:right w:val="single" w:sz="4" w:space="0" w:color="auto"/>
            </w:tcBorders>
          </w:tcPr>
          <w:p w14:paraId="050609C7" w14:textId="0307AA2D" w:rsidR="00983737" w:rsidRPr="003B2883" w:rsidRDefault="00983737" w:rsidP="00986C69">
            <w:pPr>
              <w:pStyle w:val="TAL"/>
              <w:rPr>
                <w:ins w:id="13" w:author="Rapporteur" w:date="2021-09-16T20:11:00Z"/>
              </w:rPr>
            </w:pPr>
            <w:ins w:id="14" w:author="Rapporteur" w:date="2021-09-16T20:11:00Z">
              <w:r w:rsidRPr="003B2883">
                <w:t>3GPP TS 29.571 </w:t>
              </w:r>
              <w:r w:rsidRPr="003B2883">
                <w:rPr>
                  <w:lang w:val="en-US" w:eastAsia="zh-CN"/>
                </w:rPr>
                <w:t>[6]</w:t>
              </w:r>
            </w:ins>
          </w:p>
        </w:tc>
        <w:tc>
          <w:tcPr>
            <w:tcW w:w="4871" w:type="dxa"/>
            <w:tcBorders>
              <w:top w:val="single" w:sz="4" w:space="0" w:color="auto"/>
              <w:left w:val="single" w:sz="4" w:space="0" w:color="auto"/>
              <w:bottom w:val="single" w:sz="4" w:space="0" w:color="auto"/>
              <w:right w:val="single" w:sz="4" w:space="0" w:color="auto"/>
            </w:tcBorders>
          </w:tcPr>
          <w:p w14:paraId="53B1BD95" w14:textId="77777777" w:rsidR="00983737" w:rsidRDefault="00983737" w:rsidP="00986C69">
            <w:pPr>
              <w:pStyle w:val="TAL"/>
              <w:rPr>
                <w:ins w:id="15" w:author="Rapporteur" w:date="2021-09-16T20:11:00Z"/>
                <w:rFonts w:cs="Arial"/>
                <w:szCs w:val="18"/>
                <w:lang w:eastAsia="zh-CN"/>
              </w:rPr>
            </w:pPr>
          </w:p>
        </w:tc>
      </w:tr>
      <w:tr w:rsidR="00983737" w:rsidRPr="003B2883" w14:paraId="331EDA8E" w14:textId="77777777" w:rsidTr="00986C69">
        <w:trPr>
          <w:jc w:val="center"/>
        </w:trPr>
        <w:tc>
          <w:tcPr>
            <w:tcW w:w="2089" w:type="dxa"/>
            <w:tcBorders>
              <w:top w:val="single" w:sz="4" w:space="0" w:color="auto"/>
              <w:left w:val="single" w:sz="4" w:space="0" w:color="auto"/>
              <w:bottom w:val="single" w:sz="4" w:space="0" w:color="auto"/>
              <w:right w:val="single" w:sz="4" w:space="0" w:color="auto"/>
            </w:tcBorders>
          </w:tcPr>
          <w:p w14:paraId="5D36E064" w14:textId="77777777" w:rsidR="00983737" w:rsidRPr="003B2883" w:rsidRDefault="00983737" w:rsidP="00986C69">
            <w:pPr>
              <w:pStyle w:val="TAL"/>
            </w:pPr>
            <w:r w:rsidRPr="003B2883">
              <w:t>ReferenceId</w:t>
            </w:r>
          </w:p>
        </w:tc>
        <w:tc>
          <w:tcPr>
            <w:tcW w:w="2214" w:type="dxa"/>
            <w:tcBorders>
              <w:top w:val="single" w:sz="4" w:space="0" w:color="auto"/>
              <w:left w:val="single" w:sz="4" w:space="0" w:color="auto"/>
              <w:bottom w:val="single" w:sz="4" w:space="0" w:color="auto"/>
              <w:right w:val="single" w:sz="4" w:space="0" w:color="auto"/>
            </w:tcBorders>
          </w:tcPr>
          <w:p w14:paraId="1D4B4A1A" w14:textId="77777777" w:rsidR="00983737" w:rsidRPr="003B2883" w:rsidRDefault="00983737" w:rsidP="00986C69">
            <w:pPr>
              <w:pStyle w:val="TAL"/>
            </w:pPr>
            <w:r w:rsidRPr="003B2883">
              <w:t>3GPP TS 29.503 [35]</w:t>
            </w:r>
          </w:p>
        </w:tc>
        <w:tc>
          <w:tcPr>
            <w:tcW w:w="4871" w:type="dxa"/>
            <w:tcBorders>
              <w:top w:val="single" w:sz="4" w:space="0" w:color="auto"/>
              <w:left w:val="single" w:sz="4" w:space="0" w:color="auto"/>
              <w:bottom w:val="single" w:sz="4" w:space="0" w:color="auto"/>
              <w:right w:val="single" w:sz="4" w:space="0" w:color="auto"/>
            </w:tcBorders>
          </w:tcPr>
          <w:p w14:paraId="6C667EE4" w14:textId="77777777" w:rsidR="00983737" w:rsidRPr="003B2883" w:rsidRDefault="00983737" w:rsidP="00986C69">
            <w:pPr>
              <w:pStyle w:val="TAL"/>
              <w:rPr>
                <w:rFonts w:cs="Arial"/>
                <w:szCs w:val="18"/>
              </w:rPr>
            </w:pPr>
          </w:p>
        </w:tc>
      </w:tr>
      <w:tr w:rsidR="00983737" w:rsidRPr="003B2883" w14:paraId="73613BBB" w14:textId="77777777" w:rsidTr="00986C69">
        <w:trPr>
          <w:jc w:val="center"/>
        </w:trPr>
        <w:tc>
          <w:tcPr>
            <w:tcW w:w="2089" w:type="dxa"/>
            <w:tcBorders>
              <w:top w:val="single" w:sz="4" w:space="0" w:color="auto"/>
              <w:left w:val="single" w:sz="4" w:space="0" w:color="auto"/>
              <w:bottom w:val="single" w:sz="4" w:space="0" w:color="auto"/>
              <w:right w:val="single" w:sz="4" w:space="0" w:color="auto"/>
            </w:tcBorders>
          </w:tcPr>
          <w:p w14:paraId="41B33873" w14:textId="77777777" w:rsidR="00983737" w:rsidRPr="003B2883" w:rsidRDefault="00983737" w:rsidP="00986C69">
            <w:pPr>
              <w:pStyle w:val="TAL"/>
            </w:pPr>
            <w:r w:rsidRPr="00630AB6">
              <w:rPr>
                <w:rFonts w:hint="eastAsia"/>
              </w:rPr>
              <w:t>NsiId</w:t>
            </w:r>
          </w:p>
        </w:tc>
        <w:tc>
          <w:tcPr>
            <w:tcW w:w="2214" w:type="dxa"/>
            <w:tcBorders>
              <w:top w:val="single" w:sz="4" w:space="0" w:color="auto"/>
              <w:left w:val="single" w:sz="4" w:space="0" w:color="auto"/>
              <w:bottom w:val="single" w:sz="4" w:space="0" w:color="auto"/>
              <w:right w:val="single" w:sz="4" w:space="0" w:color="auto"/>
            </w:tcBorders>
          </w:tcPr>
          <w:p w14:paraId="13897CD4" w14:textId="77777777" w:rsidR="00983737" w:rsidRPr="003B2883" w:rsidRDefault="00983737" w:rsidP="00986C69">
            <w:pPr>
              <w:pStyle w:val="TAL"/>
            </w:pPr>
            <w:r>
              <w:t>3GPP TS 29.531 [18</w:t>
            </w:r>
            <w:r w:rsidRPr="003B2883">
              <w:t>]</w:t>
            </w:r>
          </w:p>
        </w:tc>
        <w:tc>
          <w:tcPr>
            <w:tcW w:w="4871" w:type="dxa"/>
            <w:tcBorders>
              <w:top w:val="single" w:sz="4" w:space="0" w:color="auto"/>
              <w:left w:val="single" w:sz="4" w:space="0" w:color="auto"/>
              <w:bottom w:val="single" w:sz="4" w:space="0" w:color="auto"/>
              <w:right w:val="single" w:sz="4" w:space="0" w:color="auto"/>
            </w:tcBorders>
          </w:tcPr>
          <w:p w14:paraId="1C869DD2" w14:textId="77777777" w:rsidR="00983737" w:rsidRPr="003B2883" w:rsidRDefault="00983737" w:rsidP="00986C69">
            <w:pPr>
              <w:pStyle w:val="TAL"/>
              <w:rPr>
                <w:rFonts w:cs="Arial"/>
                <w:szCs w:val="18"/>
              </w:rPr>
            </w:pPr>
            <w:r>
              <w:rPr>
                <w:rFonts w:cs="Arial" w:hint="eastAsia"/>
                <w:szCs w:val="18"/>
                <w:lang w:eastAsia="zh-CN"/>
              </w:rPr>
              <w:t>N</w:t>
            </w:r>
            <w:r>
              <w:rPr>
                <w:rFonts w:cs="Arial"/>
                <w:szCs w:val="18"/>
                <w:lang w:eastAsia="zh-CN"/>
              </w:rPr>
              <w:t>SI ID</w:t>
            </w:r>
          </w:p>
        </w:tc>
      </w:tr>
      <w:tr w:rsidR="00983737" w:rsidRPr="003B2883" w14:paraId="2022C5DE" w14:textId="77777777" w:rsidTr="00986C69">
        <w:trPr>
          <w:jc w:val="center"/>
        </w:trPr>
        <w:tc>
          <w:tcPr>
            <w:tcW w:w="2089" w:type="dxa"/>
            <w:tcBorders>
              <w:top w:val="single" w:sz="4" w:space="0" w:color="auto"/>
              <w:left w:val="single" w:sz="4" w:space="0" w:color="auto"/>
              <w:bottom w:val="single" w:sz="4" w:space="0" w:color="auto"/>
              <w:right w:val="single" w:sz="4" w:space="0" w:color="auto"/>
            </w:tcBorders>
          </w:tcPr>
          <w:p w14:paraId="743D68D8" w14:textId="77777777" w:rsidR="00983737" w:rsidRDefault="00983737" w:rsidP="00986C69">
            <w:pPr>
              <w:pStyle w:val="TAL"/>
            </w:pPr>
            <w:r>
              <w:t>NFType</w:t>
            </w:r>
          </w:p>
        </w:tc>
        <w:tc>
          <w:tcPr>
            <w:tcW w:w="2214" w:type="dxa"/>
            <w:tcBorders>
              <w:top w:val="single" w:sz="4" w:space="0" w:color="auto"/>
              <w:left w:val="single" w:sz="4" w:space="0" w:color="auto"/>
              <w:bottom w:val="single" w:sz="4" w:space="0" w:color="auto"/>
              <w:right w:val="single" w:sz="4" w:space="0" w:color="auto"/>
            </w:tcBorders>
          </w:tcPr>
          <w:p w14:paraId="72EC26AB" w14:textId="77777777" w:rsidR="00983737" w:rsidRDefault="00983737" w:rsidP="00986C69">
            <w:pPr>
              <w:pStyle w:val="TAL"/>
              <w:rPr>
                <w:noProof/>
              </w:rPr>
            </w:pPr>
            <w:r>
              <w:rPr>
                <w:lang w:val="en-US"/>
              </w:rPr>
              <w:t>3GPP TS </w:t>
            </w:r>
            <w:r w:rsidRPr="003B2883">
              <w:rPr>
                <w:lang w:val="en-US"/>
              </w:rPr>
              <w:t>29.510</w:t>
            </w:r>
            <w:r>
              <w:rPr>
                <w:lang w:val="en-US"/>
              </w:rPr>
              <w:t> </w:t>
            </w:r>
            <w:r w:rsidRPr="003B2883">
              <w:rPr>
                <w:lang w:val="en-US"/>
              </w:rPr>
              <w:t>[29]</w:t>
            </w:r>
          </w:p>
        </w:tc>
        <w:tc>
          <w:tcPr>
            <w:tcW w:w="4871" w:type="dxa"/>
            <w:tcBorders>
              <w:top w:val="single" w:sz="4" w:space="0" w:color="auto"/>
              <w:left w:val="single" w:sz="4" w:space="0" w:color="auto"/>
              <w:bottom w:val="single" w:sz="4" w:space="0" w:color="auto"/>
              <w:right w:val="single" w:sz="4" w:space="0" w:color="auto"/>
            </w:tcBorders>
          </w:tcPr>
          <w:p w14:paraId="6894663B" w14:textId="77777777" w:rsidR="00983737" w:rsidRDefault="00983737" w:rsidP="00986C69">
            <w:pPr>
              <w:pStyle w:val="TAL"/>
            </w:pPr>
            <w:r>
              <w:t>NF type</w:t>
            </w:r>
          </w:p>
        </w:tc>
      </w:tr>
      <w:tr w:rsidR="00983737" w:rsidRPr="003B2883" w14:paraId="3AB48930" w14:textId="77777777" w:rsidTr="00986C69">
        <w:trPr>
          <w:jc w:val="center"/>
        </w:trPr>
        <w:tc>
          <w:tcPr>
            <w:tcW w:w="2089" w:type="dxa"/>
            <w:tcBorders>
              <w:top w:val="single" w:sz="4" w:space="0" w:color="auto"/>
              <w:left w:val="single" w:sz="4" w:space="0" w:color="auto"/>
              <w:bottom w:val="single" w:sz="4" w:space="0" w:color="auto"/>
              <w:right w:val="single" w:sz="4" w:space="0" w:color="auto"/>
            </w:tcBorders>
          </w:tcPr>
          <w:p w14:paraId="710DA6B8" w14:textId="77777777" w:rsidR="00983737" w:rsidRDefault="00983737" w:rsidP="00986C69">
            <w:pPr>
              <w:pStyle w:val="TAL"/>
            </w:pPr>
            <w:r w:rsidRPr="00E30083">
              <w:t>TaiRange</w:t>
            </w:r>
          </w:p>
        </w:tc>
        <w:tc>
          <w:tcPr>
            <w:tcW w:w="2214" w:type="dxa"/>
            <w:tcBorders>
              <w:top w:val="single" w:sz="4" w:space="0" w:color="auto"/>
              <w:left w:val="single" w:sz="4" w:space="0" w:color="auto"/>
              <w:bottom w:val="single" w:sz="4" w:space="0" w:color="auto"/>
              <w:right w:val="single" w:sz="4" w:space="0" w:color="auto"/>
            </w:tcBorders>
          </w:tcPr>
          <w:p w14:paraId="33C1CF37" w14:textId="77777777" w:rsidR="00983737" w:rsidRDefault="00983737" w:rsidP="00986C69">
            <w:pPr>
              <w:pStyle w:val="TAL"/>
              <w:rPr>
                <w:lang w:val="en-US"/>
              </w:rPr>
            </w:pPr>
            <w:r>
              <w:t>3GPP TS 29.510 [29</w:t>
            </w:r>
            <w:r w:rsidRPr="00E30083">
              <w:t>]</w:t>
            </w:r>
          </w:p>
        </w:tc>
        <w:tc>
          <w:tcPr>
            <w:tcW w:w="4871" w:type="dxa"/>
            <w:tcBorders>
              <w:top w:val="single" w:sz="4" w:space="0" w:color="auto"/>
              <w:left w:val="single" w:sz="4" w:space="0" w:color="auto"/>
              <w:bottom w:val="single" w:sz="4" w:space="0" w:color="auto"/>
              <w:right w:val="single" w:sz="4" w:space="0" w:color="auto"/>
            </w:tcBorders>
          </w:tcPr>
          <w:p w14:paraId="2D3739E3" w14:textId="77777777" w:rsidR="00983737" w:rsidRDefault="00983737" w:rsidP="00986C69">
            <w:pPr>
              <w:pStyle w:val="TAL"/>
            </w:pPr>
          </w:p>
        </w:tc>
      </w:tr>
    </w:tbl>
    <w:p w14:paraId="12B7ED90" w14:textId="77777777" w:rsidR="00983737" w:rsidRDefault="00983737" w:rsidP="00F15DE3">
      <w:pPr>
        <w:rPr>
          <w:lang w:val="en-US"/>
        </w:rPr>
      </w:pPr>
    </w:p>
    <w:p w14:paraId="00F1148F" w14:textId="77777777" w:rsidR="00F16814" w:rsidRPr="00FD501A" w:rsidRDefault="00F16814" w:rsidP="006745B8"/>
    <w:p w14:paraId="2FB6111C" w14:textId="77777777" w:rsidR="00F16814" w:rsidRPr="006B5418" w:rsidRDefault="00F16814" w:rsidP="00F1681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998A31B" w14:textId="77777777" w:rsidR="00F16814" w:rsidRDefault="00F16814" w:rsidP="006745B8"/>
    <w:p w14:paraId="2366A461" w14:textId="77777777" w:rsidR="005D5B69" w:rsidRPr="003B2883" w:rsidRDefault="005D5B69" w:rsidP="005D5B69">
      <w:pPr>
        <w:pStyle w:val="5"/>
      </w:pPr>
      <w:bookmarkStart w:id="16" w:name="_Toc25156485"/>
      <w:bookmarkStart w:id="17" w:name="_Toc34124789"/>
      <w:bookmarkStart w:id="18" w:name="_Toc43207915"/>
      <w:bookmarkStart w:id="19" w:name="_Toc49857388"/>
      <w:bookmarkStart w:id="20" w:name="_Toc56677229"/>
      <w:bookmarkStart w:id="21" w:name="_Toc56691752"/>
      <w:bookmarkStart w:id="22" w:name="_Toc56699016"/>
      <w:bookmarkStart w:id="23" w:name="_Toc81298175"/>
      <w:r w:rsidRPr="003B2883">
        <w:lastRenderedPageBreak/>
        <w:t>6.2.6.2.4</w:t>
      </w:r>
      <w:r w:rsidRPr="003B2883">
        <w:tab/>
        <w:t>Type: AmfEventNotification</w:t>
      </w:r>
      <w:bookmarkEnd w:id="16"/>
      <w:bookmarkEnd w:id="17"/>
      <w:bookmarkEnd w:id="18"/>
      <w:bookmarkEnd w:id="19"/>
      <w:bookmarkEnd w:id="20"/>
      <w:bookmarkEnd w:id="21"/>
      <w:bookmarkEnd w:id="22"/>
      <w:bookmarkEnd w:id="23"/>
    </w:p>
    <w:p w14:paraId="33BCD06A" w14:textId="77777777" w:rsidR="005D5B69" w:rsidRPr="003B2883" w:rsidRDefault="005D5B69" w:rsidP="005D5B69">
      <w:pPr>
        <w:pStyle w:val="TH"/>
      </w:pPr>
      <w:r w:rsidRPr="003B2883">
        <w:rPr>
          <w:noProof/>
        </w:rPr>
        <w:t>Table </w:t>
      </w:r>
      <w:r w:rsidRPr="003B2883">
        <w:t xml:space="preserve">6.2.6.2.4-1: </w:t>
      </w:r>
      <w:r w:rsidRPr="003B2883">
        <w:rPr>
          <w:noProof/>
        </w:rPr>
        <w:t xml:space="preserve">Definition of type </w:t>
      </w:r>
      <w:r w:rsidRPr="003B2883">
        <w:t>AmfEventNotification</w:t>
      </w: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701"/>
        <w:gridCol w:w="284"/>
        <w:gridCol w:w="1134"/>
        <w:gridCol w:w="4111"/>
        <w:gridCol w:w="1559"/>
      </w:tblGrid>
      <w:tr w:rsidR="005D5B69" w:rsidRPr="003B2883" w14:paraId="6504394C" w14:textId="77777777" w:rsidTr="00986C69">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6D944EAB" w14:textId="77777777" w:rsidR="005D5B69" w:rsidRPr="003B2883" w:rsidRDefault="005D5B69" w:rsidP="00986C69">
            <w:pPr>
              <w:pStyle w:val="TAH"/>
            </w:pPr>
            <w:r w:rsidRPr="003B2883">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D9ADFFE" w14:textId="77777777" w:rsidR="005D5B69" w:rsidRPr="003B2883" w:rsidRDefault="005D5B69" w:rsidP="00986C69">
            <w:pPr>
              <w:pStyle w:val="TAH"/>
            </w:pPr>
            <w:r w:rsidRPr="003B2883">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69900670" w14:textId="77777777" w:rsidR="005D5B69" w:rsidRPr="003B2883" w:rsidRDefault="005D5B69" w:rsidP="00986C69">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553D792" w14:textId="77777777" w:rsidR="005D5B69" w:rsidRPr="003B2883" w:rsidRDefault="005D5B69" w:rsidP="00986C69">
            <w:pPr>
              <w:pStyle w:val="TAH"/>
              <w:jc w:val="left"/>
            </w:pPr>
            <w:r w:rsidRPr="003B2883">
              <w:t>Cardinality</w:t>
            </w:r>
          </w:p>
        </w:tc>
        <w:tc>
          <w:tcPr>
            <w:tcW w:w="4111" w:type="dxa"/>
            <w:tcBorders>
              <w:top w:val="single" w:sz="4" w:space="0" w:color="auto"/>
              <w:left w:val="single" w:sz="4" w:space="0" w:color="auto"/>
              <w:bottom w:val="single" w:sz="4" w:space="0" w:color="auto"/>
              <w:right w:val="single" w:sz="4" w:space="0" w:color="auto"/>
            </w:tcBorders>
            <w:shd w:val="clear" w:color="auto" w:fill="C0C0C0"/>
            <w:hideMark/>
          </w:tcPr>
          <w:p w14:paraId="0C81D090" w14:textId="77777777" w:rsidR="005D5B69" w:rsidRPr="003B2883" w:rsidRDefault="005D5B69" w:rsidP="00986C69">
            <w:pPr>
              <w:pStyle w:val="TAH"/>
              <w:rPr>
                <w:rFonts w:cs="Arial"/>
                <w:szCs w:val="18"/>
              </w:rPr>
            </w:pPr>
            <w:r w:rsidRPr="003B2883">
              <w:rPr>
                <w:rFonts w:cs="Arial"/>
                <w:szCs w:val="18"/>
              </w:rPr>
              <w:t>Description</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6B2AD397" w14:textId="77777777" w:rsidR="005D5B69" w:rsidRPr="003B2883" w:rsidRDefault="005D5B69" w:rsidP="00986C69">
            <w:pPr>
              <w:pStyle w:val="TAH"/>
              <w:rPr>
                <w:rFonts w:cs="Arial"/>
                <w:szCs w:val="18"/>
              </w:rPr>
            </w:pPr>
            <w:r>
              <w:rPr>
                <w:rFonts w:cs="Arial"/>
                <w:szCs w:val="18"/>
              </w:rPr>
              <w:t>Applicability</w:t>
            </w:r>
          </w:p>
        </w:tc>
      </w:tr>
      <w:tr w:rsidR="005D5B69" w:rsidRPr="003B2883" w14:paraId="5196746F" w14:textId="77777777" w:rsidTr="00986C69">
        <w:trPr>
          <w:jc w:val="center"/>
        </w:trPr>
        <w:tc>
          <w:tcPr>
            <w:tcW w:w="1696" w:type="dxa"/>
            <w:tcBorders>
              <w:top w:val="single" w:sz="4" w:space="0" w:color="auto"/>
              <w:left w:val="single" w:sz="4" w:space="0" w:color="auto"/>
              <w:bottom w:val="single" w:sz="4" w:space="0" w:color="auto"/>
              <w:right w:val="single" w:sz="4" w:space="0" w:color="auto"/>
            </w:tcBorders>
          </w:tcPr>
          <w:p w14:paraId="6E16F2BF" w14:textId="77777777" w:rsidR="005D5B69" w:rsidRPr="003B2883" w:rsidRDefault="005D5B69" w:rsidP="00986C69">
            <w:pPr>
              <w:pStyle w:val="TAL"/>
            </w:pPr>
            <w:r w:rsidRPr="003B2883">
              <w:rPr>
                <w:rFonts w:hint="eastAsia"/>
              </w:rPr>
              <w:t>notif</w:t>
            </w:r>
            <w:r w:rsidRPr="003B2883">
              <w:t>y</w:t>
            </w:r>
            <w:r w:rsidRPr="003B2883">
              <w:rPr>
                <w:rFonts w:hint="eastAsia"/>
              </w:rPr>
              <w:t>Co</w:t>
            </w:r>
            <w:r w:rsidRPr="003B2883">
              <w:t>r</w:t>
            </w:r>
            <w:r w:rsidRPr="003B2883">
              <w:rPr>
                <w:rFonts w:hint="eastAsia"/>
              </w:rPr>
              <w:t>relationId</w:t>
            </w:r>
          </w:p>
        </w:tc>
        <w:tc>
          <w:tcPr>
            <w:tcW w:w="1701" w:type="dxa"/>
            <w:tcBorders>
              <w:top w:val="single" w:sz="4" w:space="0" w:color="auto"/>
              <w:left w:val="single" w:sz="4" w:space="0" w:color="auto"/>
              <w:bottom w:val="single" w:sz="4" w:space="0" w:color="auto"/>
              <w:right w:val="single" w:sz="4" w:space="0" w:color="auto"/>
            </w:tcBorders>
          </w:tcPr>
          <w:p w14:paraId="016B76F0" w14:textId="77777777" w:rsidR="005D5B69" w:rsidRPr="003B2883" w:rsidRDefault="005D5B69" w:rsidP="00986C69">
            <w:pPr>
              <w:pStyle w:val="TAL"/>
            </w:pPr>
            <w:r w:rsidRPr="003B2883">
              <w:t>s</w:t>
            </w:r>
            <w:r w:rsidRPr="003B2883">
              <w:rPr>
                <w:rFonts w:hint="eastAsia"/>
              </w:rPr>
              <w:t>tring</w:t>
            </w:r>
          </w:p>
        </w:tc>
        <w:tc>
          <w:tcPr>
            <w:tcW w:w="284" w:type="dxa"/>
            <w:tcBorders>
              <w:top w:val="single" w:sz="4" w:space="0" w:color="auto"/>
              <w:left w:val="single" w:sz="4" w:space="0" w:color="auto"/>
              <w:bottom w:val="single" w:sz="4" w:space="0" w:color="auto"/>
              <w:right w:val="single" w:sz="4" w:space="0" w:color="auto"/>
            </w:tcBorders>
          </w:tcPr>
          <w:p w14:paraId="12BE77E2" w14:textId="77777777" w:rsidR="005D5B69" w:rsidRPr="003B2883" w:rsidRDefault="005D5B69" w:rsidP="00986C69">
            <w:pPr>
              <w:pStyle w:val="TAC"/>
            </w:pPr>
            <w:r w:rsidRPr="003B2883">
              <w:t>C</w:t>
            </w:r>
          </w:p>
        </w:tc>
        <w:tc>
          <w:tcPr>
            <w:tcW w:w="1134" w:type="dxa"/>
            <w:tcBorders>
              <w:top w:val="single" w:sz="4" w:space="0" w:color="auto"/>
              <w:left w:val="single" w:sz="4" w:space="0" w:color="auto"/>
              <w:bottom w:val="single" w:sz="4" w:space="0" w:color="auto"/>
              <w:right w:val="single" w:sz="4" w:space="0" w:color="auto"/>
            </w:tcBorders>
          </w:tcPr>
          <w:p w14:paraId="3009D067" w14:textId="77777777" w:rsidR="005D5B69" w:rsidRPr="003B2883" w:rsidRDefault="005D5B69" w:rsidP="00986C69">
            <w:pPr>
              <w:pStyle w:val="TAL"/>
              <w:rPr>
                <w:noProof/>
              </w:rPr>
            </w:pPr>
            <w:r w:rsidRPr="003B2883">
              <w:t>0..</w:t>
            </w:r>
            <w:r w:rsidRPr="003B2883">
              <w:rPr>
                <w:rFonts w:hint="eastAsia"/>
              </w:rPr>
              <w:t>1</w:t>
            </w:r>
          </w:p>
        </w:tc>
        <w:tc>
          <w:tcPr>
            <w:tcW w:w="4111" w:type="dxa"/>
            <w:tcBorders>
              <w:top w:val="single" w:sz="4" w:space="0" w:color="auto"/>
              <w:left w:val="single" w:sz="4" w:space="0" w:color="auto"/>
              <w:bottom w:val="single" w:sz="4" w:space="0" w:color="auto"/>
              <w:right w:val="single" w:sz="4" w:space="0" w:color="auto"/>
            </w:tcBorders>
          </w:tcPr>
          <w:p w14:paraId="038CC059" w14:textId="77777777" w:rsidR="005D5B69" w:rsidRPr="003B2883" w:rsidRDefault="005D5B69" w:rsidP="00986C69">
            <w:pPr>
              <w:pStyle w:val="TAL"/>
              <w:rPr>
                <w:noProof/>
              </w:rPr>
            </w:pPr>
            <w:r w:rsidRPr="003B2883">
              <w:rPr>
                <w:noProof/>
              </w:rPr>
              <w:t>This IE shall be included if the notification is not for informing creation of a new subscription Id.</w:t>
            </w:r>
          </w:p>
          <w:p w14:paraId="49BBC5A6" w14:textId="77777777" w:rsidR="005D5B69" w:rsidRPr="003B2883" w:rsidRDefault="005D5B69" w:rsidP="00986C69">
            <w:pPr>
              <w:pStyle w:val="TAL"/>
              <w:rPr>
                <w:noProof/>
              </w:rPr>
            </w:pPr>
          </w:p>
          <w:p w14:paraId="439A530C" w14:textId="77777777" w:rsidR="005D5B69" w:rsidRPr="003B2883" w:rsidRDefault="005D5B69" w:rsidP="00986C69">
            <w:pPr>
              <w:pStyle w:val="TAL"/>
              <w:rPr>
                <w:noProof/>
              </w:rPr>
            </w:pPr>
            <w:r w:rsidRPr="003B2883">
              <w:rPr>
                <w:noProof/>
              </w:rPr>
              <w:t xml:space="preserve">This IE shall also be included if the notification is for informing the creation of a new subscription Id and the corresponding event subscription did not contain </w:t>
            </w:r>
            <w:r w:rsidRPr="003B2883">
              <w:rPr>
                <w:rFonts w:hint="eastAsia"/>
              </w:rPr>
              <w:t>subsChangeNotifyCorrelationId</w:t>
            </w:r>
            <w:r w:rsidRPr="003B2883">
              <w:rPr>
                <w:rFonts w:hint="eastAsia"/>
                <w:noProof/>
              </w:rPr>
              <w:t xml:space="preserve"> </w:t>
            </w:r>
            <w:r w:rsidRPr="003B2883">
              <w:rPr>
                <w:noProof/>
              </w:rPr>
              <w:t xml:space="preserve">attribute </w:t>
            </w:r>
            <w:r w:rsidRPr="003B2883">
              <w:rPr>
                <w:noProof/>
                <w:lang w:eastAsia="zh-CN"/>
              </w:rPr>
              <w:t xml:space="preserve">(see </w:t>
            </w:r>
            <w:r>
              <w:rPr>
                <w:noProof/>
                <w:lang w:eastAsia="zh-CN"/>
              </w:rPr>
              <w:t>clause</w:t>
            </w:r>
            <w:r w:rsidRPr="003B2883">
              <w:rPr>
                <w:noProof/>
                <w:lang w:eastAsia="zh-CN"/>
              </w:rPr>
              <w:t> 6.2.6.2.2)</w:t>
            </w:r>
            <w:r w:rsidRPr="003B2883">
              <w:rPr>
                <w:noProof/>
              </w:rPr>
              <w:t>.</w:t>
            </w:r>
          </w:p>
          <w:p w14:paraId="1270DE83" w14:textId="77777777" w:rsidR="005D5B69" w:rsidRPr="003B2883" w:rsidRDefault="005D5B69" w:rsidP="00986C69">
            <w:pPr>
              <w:pStyle w:val="TAL"/>
              <w:rPr>
                <w:noProof/>
              </w:rPr>
            </w:pPr>
          </w:p>
          <w:p w14:paraId="0F14F154" w14:textId="77777777" w:rsidR="005D5B69" w:rsidRPr="003B2883" w:rsidRDefault="005D5B69" w:rsidP="00986C69">
            <w:pPr>
              <w:pStyle w:val="TAL"/>
              <w:rPr>
                <w:noProof/>
              </w:rPr>
            </w:pPr>
            <w:r w:rsidRPr="003B2883">
              <w:rPr>
                <w:noProof/>
              </w:rPr>
              <w:t>When present, this IE shall i</w:t>
            </w:r>
            <w:r w:rsidRPr="003B2883">
              <w:rPr>
                <w:rFonts w:hint="eastAsia"/>
                <w:noProof/>
              </w:rPr>
              <w:t xml:space="preserve">ndicate the notification </w:t>
            </w:r>
            <w:r w:rsidRPr="003B2883">
              <w:rPr>
                <w:noProof/>
              </w:rPr>
              <w:t>correlation</w:t>
            </w:r>
            <w:r w:rsidRPr="003B2883">
              <w:rPr>
                <w:rFonts w:hint="eastAsia"/>
                <w:noProof/>
              </w:rPr>
              <w:t xml:space="preserve"> I</w:t>
            </w:r>
            <w:r w:rsidRPr="003B2883">
              <w:rPr>
                <w:noProof/>
              </w:rPr>
              <w:t>d</w:t>
            </w:r>
            <w:r w:rsidRPr="003B2883">
              <w:rPr>
                <w:rFonts w:hint="eastAsia"/>
                <w:noProof/>
              </w:rPr>
              <w:t xml:space="preserve"> provided by the NF service consumer during </w:t>
            </w:r>
            <w:r w:rsidRPr="003B2883">
              <w:rPr>
                <w:noProof/>
              </w:rPr>
              <w:t xml:space="preserve">event </w:t>
            </w:r>
            <w:r w:rsidRPr="003B2883">
              <w:rPr>
                <w:rFonts w:hint="eastAsia"/>
                <w:noProof/>
              </w:rPr>
              <w:t>subscription.</w:t>
            </w:r>
            <w:r w:rsidRPr="003B2883">
              <w:rPr>
                <w:noProof/>
              </w:rPr>
              <w:t xml:space="preserve"> This parameter can be useful if the NF service consumer uses a common call-back URI for multiple subscriptions.</w:t>
            </w:r>
          </w:p>
        </w:tc>
        <w:tc>
          <w:tcPr>
            <w:tcW w:w="1559" w:type="dxa"/>
            <w:tcBorders>
              <w:top w:val="single" w:sz="4" w:space="0" w:color="auto"/>
              <w:left w:val="single" w:sz="4" w:space="0" w:color="auto"/>
              <w:bottom w:val="single" w:sz="4" w:space="0" w:color="auto"/>
              <w:right w:val="single" w:sz="4" w:space="0" w:color="auto"/>
            </w:tcBorders>
          </w:tcPr>
          <w:p w14:paraId="317ADDA9" w14:textId="77777777" w:rsidR="005D5B69" w:rsidRPr="003B2883" w:rsidRDefault="005D5B69" w:rsidP="00986C69">
            <w:pPr>
              <w:pStyle w:val="TAL"/>
              <w:rPr>
                <w:noProof/>
              </w:rPr>
            </w:pPr>
          </w:p>
        </w:tc>
      </w:tr>
      <w:tr w:rsidR="005D5B69" w:rsidRPr="003B2883" w14:paraId="4AE08537" w14:textId="77777777" w:rsidTr="00986C69">
        <w:trPr>
          <w:jc w:val="center"/>
        </w:trPr>
        <w:tc>
          <w:tcPr>
            <w:tcW w:w="1696" w:type="dxa"/>
            <w:tcBorders>
              <w:top w:val="single" w:sz="4" w:space="0" w:color="auto"/>
              <w:left w:val="single" w:sz="4" w:space="0" w:color="auto"/>
              <w:bottom w:val="single" w:sz="4" w:space="0" w:color="auto"/>
              <w:right w:val="single" w:sz="4" w:space="0" w:color="auto"/>
            </w:tcBorders>
          </w:tcPr>
          <w:p w14:paraId="13FDB093" w14:textId="77777777" w:rsidR="005D5B69" w:rsidRPr="003B2883" w:rsidRDefault="005D5B69" w:rsidP="00986C69">
            <w:pPr>
              <w:pStyle w:val="TAL"/>
            </w:pPr>
            <w:r w:rsidRPr="003B2883">
              <w:rPr>
                <w:rFonts w:hint="eastAsia"/>
              </w:rPr>
              <w:t>subsChangeNotifyCorrelationId</w:t>
            </w:r>
          </w:p>
        </w:tc>
        <w:tc>
          <w:tcPr>
            <w:tcW w:w="1701" w:type="dxa"/>
            <w:tcBorders>
              <w:top w:val="single" w:sz="4" w:space="0" w:color="auto"/>
              <w:left w:val="single" w:sz="4" w:space="0" w:color="auto"/>
              <w:bottom w:val="single" w:sz="4" w:space="0" w:color="auto"/>
              <w:right w:val="single" w:sz="4" w:space="0" w:color="auto"/>
            </w:tcBorders>
          </w:tcPr>
          <w:p w14:paraId="066BC09C" w14:textId="77777777" w:rsidR="005D5B69" w:rsidRPr="003B2883" w:rsidRDefault="005D5B69" w:rsidP="00986C69">
            <w:pPr>
              <w:pStyle w:val="TAL"/>
            </w:pPr>
            <w:r w:rsidRPr="003B2883">
              <w:rPr>
                <w:rFonts w:hint="eastAsia"/>
              </w:rPr>
              <w:t>string</w:t>
            </w:r>
          </w:p>
        </w:tc>
        <w:tc>
          <w:tcPr>
            <w:tcW w:w="284" w:type="dxa"/>
            <w:tcBorders>
              <w:top w:val="single" w:sz="4" w:space="0" w:color="auto"/>
              <w:left w:val="single" w:sz="4" w:space="0" w:color="auto"/>
              <w:bottom w:val="single" w:sz="4" w:space="0" w:color="auto"/>
              <w:right w:val="single" w:sz="4" w:space="0" w:color="auto"/>
            </w:tcBorders>
          </w:tcPr>
          <w:p w14:paraId="6EC8E5E7" w14:textId="77777777" w:rsidR="005D5B69" w:rsidRPr="003B2883" w:rsidRDefault="005D5B69" w:rsidP="00986C69">
            <w:pPr>
              <w:pStyle w:val="TAC"/>
            </w:pPr>
            <w:r w:rsidRPr="003B2883">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2C28C8D4" w14:textId="77777777" w:rsidR="005D5B69" w:rsidRPr="003B2883" w:rsidRDefault="005D5B69" w:rsidP="00986C69">
            <w:pPr>
              <w:pStyle w:val="TAL"/>
            </w:pPr>
            <w:r w:rsidRPr="003B2883">
              <w:rPr>
                <w:rFonts w:hint="eastAsia"/>
              </w:rPr>
              <w:t>0..1</w:t>
            </w:r>
          </w:p>
        </w:tc>
        <w:tc>
          <w:tcPr>
            <w:tcW w:w="4111" w:type="dxa"/>
            <w:tcBorders>
              <w:top w:val="single" w:sz="4" w:space="0" w:color="auto"/>
              <w:left w:val="single" w:sz="4" w:space="0" w:color="auto"/>
              <w:bottom w:val="single" w:sz="4" w:space="0" w:color="auto"/>
              <w:right w:val="single" w:sz="4" w:space="0" w:color="auto"/>
            </w:tcBorders>
          </w:tcPr>
          <w:p w14:paraId="33AD34DF" w14:textId="77777777" w:rsidR="005D5B69" w:rsidRPr="003B2883" w:rsidRDefault="005D5B69" w:rsidP="00986C69">
            <w:pPr>
              <w:pStyle w:val="TAL"/>
              <w:rPr>
                <w:noProof/>
              </w:rPr>
            </w:pPr>
            <w:r w:rsidRPr="003B2883">
              <w:rPr>
                <w:rFonts w:hint="eastAsia"/>
                <w:noProof/>
              </w:rPr>
              <w:t xml:space="preserve">This IE shall be included if the notification is for informing </w:t>
            </w:r>
            <w:r w:rsidRPr="003B2883">
              <w:rPr>
                <w:noProof/>
              </w:rPr>
              <w:t>the creation of a</w:t>
            </w:r>
            <w:r w:rsidRPr="003B2883">
              <w:rPr>
                <w:rFonts w:hint="eastAsia"/>
                <w:noProof/>
              </w:rPr>
              <w:t xml:space="preserve"> </w:t>
            </w:r>
            <w:r w:rsidRPr="003B2883">
              <w:rPr>
                <w:noProof/>
              </w:rPr>
              <w:t>new</w:t>
            </w:r>
            <w:r w:rsidRPr="003B2883">
              <w:rPr>
                <w:rFonts w:hint="eastAsia"/>
                <w:noProof/>
              </w:rPr>
              <w:t xml:space="preserve"> subscription I</w:t>
            </w:r>
            <w:r w:rsidRPr="003B2883">
              <w:rPr>
                <w:noProof/>
              </w:rPr>
              <w:t>d at the AMF</w:t>
            </w:r>
            <w:r w:rsidRPr="003B2883">
              <w:rPr>
                <w:rFonts w:hint="eastAsia"/>
                <w:noProof/>
              </w:rPr>
              <w:t xml:space="preserve"> </w:t>
            </w:r>
            <w:r w:rsidRPr="003B2883">
              <w:t xml:space="preserve">and the corresponding event subscription contains the subsChangeNotifyCorrelationId attribute (see </w:t>
            </w:r>
            <w:r>
              <w:t>clause</w:t>
            </w:r>
            <w:r w:rsidRPr="003B2883">
              <w:t> 6.2.6.2.2).</w:t>
            </w:r>
          </w:p>
          <w:p w14:paraId="16D23045" w14:textId="77777777" w:rsidR="005D5B69" w:rsidRPr="003B2883" w:rsidRDefault="005D5B69" w:rsidP="00986C69">
            <w:pPr>
              <w:pStyle w:val="TAL"/>
              <w:rPr>
                <w:noProof/>
              </w:rPr>
            </w:pPr>
            <w:r w:rsidRPr="003B2883">
              <w:rPr>
                <w:noProof/>
              </w:rPr>
              <w:t xml:space="preserve">When present, this IE shall be set to the value of the </w:t>
            </w:r>
            <w:r w:rsidRPr="003B2883">
              <w:rPr>
                <w:rFonts w:hint="eastAsia"/>
              </w:rPr>
              <w:t>subsChangeNotifyCorrelationId</w:t>
            </w:r>
            <w:r w:rsidRPr="003B2883">
              <w:t xml:space="preserve"> provided during subscription (see </w:t>
            </w:r>
            <w:r>
              <w:rPr>
                <w:noProof/>
                <w:lang w:eastAsia="zh-CN"/>
              </w:rPr>
              <w:t>clause</w:t>
            </w:r>
            <w:r w:rsidRPr="003B2883">
              <w:rPr>
                <w:noProof/>
                <w:lang w:eastAsia="zh-CN"/>
              </w:rPr>
              <w:t> 6.2.6.2.2).</w:t>
            </w:r>
          </w:p>
        </w:tc>
        <w:tc>
          <w:tcPr>
            <w:tcW w:w="1559" w:type="dxa"/>
            <w:tcBorders>
              <w:top w:val="single" w:sz="4" w:space="0" w:color="auto"/>
              <w:left w:val="single" w:sz="4" w:space="0" w:color="auto"/>
              <w:bottom w:val="single" w:sz="4" w:space="0" w:color="auto"/>
              <w:right w:val="single" w:sz="4" w:space="0" w:color="auto"/>
            </w:tcBorders>
          </w:tcPr>
          <w:p w14:paraId="18929811" w14:textId="77777777" w:rsidR="005D5B69" w:rsidRPr="003B2883" w:rsidRDefault="005D5B69" w:rsidP="00986C69">
            <w:pPr>
              <w:pStyle w:val="TAL"/>
              <w:rPr>
                <w:noProof/>
              </w:rPr>
            </w:pPr>
          </w:p>
        </w:tc>
      </w:tr>
      <w:tr w:rsidR="005D5B69" w:rsidRPr="003B2883" w14:paraId="67DBCA56" w14:textId="77777777" w:rsidTr="00986C69">
        <w:trPr>
          <w:jc w:val="center"/>
        </w:trPr>
        <w:tc>
          <w:tcPr>
            <w:tcW w:w="1696" w:type="dxa"/>
            <w:tcBorders>
              <w:top w:val="single" w:sz="4" w:space="0" w:color="auto"/>
              <w:left w:val="single" w:sz="4" w:space="0" w:color="auto"/>
              <w:bottom w:val="single" w:sz="4" w:space="0" w:color="auto"/>
              <w:right w:val="single" w:sz="4" w:space="0" w:color="auto"/>
            </w:tcBorders>
          </w:tcPr>
          <w:p w14:paraId="22635BEF" w14:textId="77777777" w:rsidR="005D5B69" w:rsidRPr="003B2883" w:rsidRDefault="005D5B69" w:rsidP="00986C69">
            <w:pPr>
              <w:pStyle w:val="TAL"/>
            </w:pPr>
            <w:r w:rsidRPr="003B2883">
              <w:t>reportList</w:t>
            </w:r>
          </w:p>
        </w:tc>
        <w:tc>
          <w:tcPr>
            <w:tcW w:w="1701" w:type="dxa"/>
            <w:tcBorders>
              <w:top w:val="single" w:sz="4" w:space="0" w:color="auto"/>
              <w:left w:val="single" w:sz="4" w:space="0" w:color="auto"/>
              <w:bottom w:val="single" w:sz="4" w:space="0" w:color="auto"/>
              <w:right w:val="single" w:sz="4" w:space="0" w:color="auto"/>
            </w:tcBorders>
          </w:tcPr>
          <w:p w14:paraId="58CAA834" w14:textId="77777777" w:rsidR="005D5B69" w:rsidRPr="003B2883" w:rsidRDefault="005D5B69" w:rsidP="00986C69">
            <w:pPr>
              <w:pStyle w:val="TAL"/>
            </w:pPr>
            <w:r w:rsidRPr="003B2883">
              <w:t>array(AmfEventReport)</w:t>
            </w:r>
          </w:p>
        </w:tc>
        <w:tc>
          <w:tcPr>
            <w:tcW w:w="284" w:type="dxa"/>
            <w:tcBorders>
              <w:top w:val="single" w:sz="4" w:space="0" w:color="auto"/>
              <w:left w:val="single" w:sz="4" w:space="0" w:color="auto"/>
              <w:bottom w:val="single" w:sz="4" w:space="0" w:color="auto"/>
              <w:right w:val="single" w:sz="4" w:space="0" w:color="auto"/>
            </w:tcBorders>
          </w:tcPr>
          <w:p w14:paraId="71A3BE8F" w14:textId="77777777" w:rsidR="005D5B69" w:rsidRPr="003B2883" w:rsidRDefault="005D5B69" w:rsidP="00986C69">
            <w:pPr>
              <w:pStyle w:val="TAC"/>
            </w:pPr>
            <w:r w:rsidRPr="003B2883">
              <w:t>C</w:t>
            </w:r>
          </w:p>
        </w:tc>
        <w:tc>
          <w:tcPr>
            <w:tcW w:w="1134" w:type="dxa"/>
            <w:tcBorders>
              <w:top w:val="single" w:sz="4" w:space="0" w:color="auto"/>
              <w:left w:val="single" w:sz="4" w:space="0" w:color="auto"/>
              <w:bottom w:val="single" w:sz="4" w:space="0" w:color="auto"/>
              <w:right w:val="single" w:sz="4" w:space="0" w:color="auto"/>
            </w:tcBorders>
          </w:tcPr>
          <w:p w14:paraId="31D274D4" w14:textId="77777777" w:rsidR="005D5B69" w:rsidRPr="003B2883" w:rsidRDefault="005D5B69" w:rsidP="00986C69">
            <w:pPr>
              <w:pStyle w:val="TAL"/>
              <w:rPr>
                <w:noProof/>
              </w:rPr>
            </w:pPr>
            <w:r w:rsidRPr="003B2883">
              <w:t>1..N</w:t>
            </w:r>
          </w:p>
        </w:tc>
        <w:tc>
          <w:tcPr>
            <w:tcW w:w="4111" w:type="dxa"/>
            <w:tcBorders>
              <w:top w:val="single" w:sz="4" w:space="0" w:color="auto"/>
              <w:left w:val="single" w:sz="4" w:space="0" w:color="auto"/>
              <w:bottom w:val="single" w:sz="4" w:space="0" w:color="auto"/>
              <w:right w:val="single" w:sz="4" w:space="0" w:color="auto"/>
            </w:tcBorders>
          </w:tcPr>
          <w:p w14:paraId="71D8ACAC" w14:textId="77777777" w:rsidR="005D5B69" w:rsidRPr="003B2883" w:rsidRDefault="005D5B69" w:rsidP="00986C69">
            <w:pPr>
              <w:pStyle w:val="TAL"/>
              <w:rPr>
                <w:noProof/>
              </w:rPr>
            </w:pPr>
            <w:r w:rsidRPr="003B2883">
              <w:rPr>
                <w:noProof/>
              </w:rPr>
              <w:t>This IE shall be present if a event is reported. When present, this IE represents the event reports to be delivered.</w:t>
            </w:r>
          </w:p>
        </w:tc>
        <w:tc>
          <w:tcPr>
            <w:tcW w:w="1559" w:type="dxa"/>
            <w:tcBorders>
              <w:top w:val="single" w:sz="4" w:space="0" w:color="auto"/>
              <w:left w:val="single" w:sz="4" w:space="0" w:color="auto"/>
              <w:bottom w:val="single" w:sz="4" w:space="0" w:color="auto"/>
              <w:right w:val="single" w:sz="4" w:space="0" w:color="auto"/>
            </w:tcBorders>
          </w:tcPr>
          <w:p w14:paraId="20654383" w14:textId="77777777" w:rsidR="005D5B69" w:rsidRPr="003B2883" w:rsidRDefault="005D5B69" w:rsidP="00986C69">
            <w:pPr>
              <w:pStyle w:val="TAL"/>
              <w:rPr>
                <w:noProof/>
              </w:rPr>
            </w:pPr>
          </w:p>
        </w:tc>
      </w:tr>
      <w:tr w:rsidR="005D5B69" w:rsidRPr="003B2883" w14:paraId="1EFCC112" w14:textId="77777777" w:rsidTr="00986C69">
        <w:trPr>
          <w:jc w:val="center"/>
        </w:trPr>
        <w:tc>
          <w:tcPr>
            <w:tcW w:w="1696" w:type="dxa"/>
            <w:tcBorders>
              <w:top w:val="single" w:sz="4" w:space="0" w:color="auto"/>
              <w:left w:val="single" w:sz="4" w:space="0" w:color="auto"/>
              <w:bottom w:val="single" w:sz="4" w:space="0" w:color="auto"/>
              <w:right w:val="single" w:sz="4" w:space="0" w:color="auto"/>
            </w:tcBorders>
          </w:tcPr>
          <w:p w14:paraId="75EE2599" w14:textId="77777777" w:rsidR="005D5B69" w:rsidRPr="003B2883" w:rsidRDefault="005D5B69" w:rsidP="00986C69">
            <w:pPr>
              <w:pStyle w:val="TAL"/>
            </w:pPr>
            <w:r>
              <w:t>eventSubsSyncInfo</w:t>
            </w:r>
          </w:p>
        </w:tc>
        <w:tc>
          <w:tcPr>
            <w:tcW w:w="1701" w:type="dxa"/>
            <w:tcBorders>
              <w:top w:val="single" w:sz="4" w:space="0" w:color="auto"/>
              <w:left w:val="single" w:sz="4" w:space="0" w:color="auto"/>
              <w:bottom w:val="single" w:sz="4" w:space="0" w:color="auto"/>
              <w:right w:val="single" w:sz="4" w:space="0" w:color="auto"/>
            </w:tcBorders>
          </w:tcPr>
          <w:p w14:paraId="4C254F0D" w14:textId="77777777" w:rsidR="005D5B69" w:rsidRPr="003B2883" w:rsidRDefault="005D5B69" w:rsidP="00986C69">
            <w:pPr>
              <w:pStyle w:val="TAL"/>
            </w:pPr>
            <w:r w:rsidRPr="003B2883">
              <w:t>Amf</w:t>
            </w:r>
            <w:r>
              <w:t>EventSubsSyncInfo</w:t>
            </w:r>
          </w:p>
        </w:tc>
        <w:tc>
          <w:tcPr>
            <w:tcW w:w="284" w:type="dxa"/>
            <w:tcBorders>
              <w:top w:val="single" w:sz="4" w:space="0" w:color="auto"/>
              <w:left w:val="single" w:sz="4" w:space="0" w:color="auto"/>
              <w:bottom w:val="single" w:sz="4" w:space="0" w:color="auto"/>
              <w:right w:val="single" w:sz="4" w:space="0" w:color="auto"/>
            </w:tcBorders>
          </w:tcPr>
          <w:p w14:paraId="4E5671ED" w14:textId="77777777" w:rsidR="005D5B69" w:rsidRPr="003B2883" w:rsidRDefault="005D5B69" w:rsidP="00986C6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55D6085" w14:textId="77777777" w:rsidR="005D5B69" w:rsidRPr="003B2883" w:rsidRDefault="005D5B69" w:rsidP="00986C69">
            <w:pPr>
              <w:pStyle w:val="TAL"/>
            </w:pPr>
            <w:r>
              <w:t>0..1</w:t>
            </w:r>
          </w:p>
        </w:tc>
        <w:tc>
          <w:tcPr>
            <w:tcW w:w="4111" w:type="dxa"/>
            <w:tcBorders>
              <w:top w:val="single" w:sz="4" w:space="0" w:color="auto"/>
              <w:left w:val="single" w:sz="4" w:space="0" w:color="auto"/>
              <w:bottom w:val="single" w:sz="4" w:space="0" w:color="auto"/>
              <w:right w:val="single" w:sz="4" w:space="0" w:color="auto"/>
            </w:tcBorders>
          </w:tcPr>
          <w:p w14:paraId="4A4CBCD6" w14:textId="77777777" w:rsidR="005D5B69" w:rsidRDefault="005D5B69" w:rsidP="00986C69">
            <w:pPr>
              <w:pStyle w:val="TAL"/>
              <w:rPr>
                <w:noProof/>
              </w:rPr>
            </w:pPr>
            <w:r>
              <w:rPr>
                <w:noProof/>
              </w:rPr>
              <w:t>This IE may be present for AMF to initiate event subscription synchronization with UDM during UE mobility procedures.</w:t>
            </w:r>
          </w:p>
          <w:p w14:paraId="7CF53481" w14:textId="77777777" w:rsidR="005D5B69" w:rsidRDefault="005D5B69" w:rsidP="00986C69">
            <w:pPr>
              <w:pStyle w:val="TAL"/>
              <w:rPr>
                <w:noProof/>
              </w:rPr>
            </w:pPr>
          </w:p>
          <w:p w14:paraId="65EC461A" w14:textId="77777777" w:rsidR="005D5B69" w:rsidRPr="003B2883" w:rsidRDefault="005D5B69" w:rsidP="00986C69">
            <w:pPr>
              <w:pStyle w:val="TAL"/>
              <w:rPr>
                <w:noProof/>
              </w:rPr>
            </w:pPr>
            <w:r>
              <w:rPr>
                <w:noProof/>
              </w:rPr>
              <w:t>When present, this IE shall contain the information for event subscription synchronization, including all active event subscriptions specificially targeting the UE.</w:t>
            </w:r>
          </w:p>
        </w:tc>
        <w:tc>
          <w:tcPr>
            <w:tcW w:w="1559" w:type="dxa"/>
            <w:tcBorders>
              <w:top w:val="single" w:sz="4" w:space="0" w:color="auto"/>
              <w:left w:val="single" w:sz="4" w:space="0" w:color="auto"/>
              <w:bottom w:val="single" w:sz="4" w:space="0" w:color="auto"/>
              <w:right w:val="single" w:sz="4" w:space="0" w:color="auto"/>
            </w:tcBorders>
          </w:tcPr>
          <w:p w14:paraId="344A3C6C" w14:textId="77777777" w:rsidR="005D5B69" w:rsidRPr="003B2883" w:rsidRDefault="005D5B69" w:rsidP="00986C69">
            <w:pPr>
              <w:pStyle w:val="TAL"/>
              <w:rPr>
                <w:noProof/>
              </w:rPr>
            </w:pPr>
            <w:r>
              <w:rPr>
                <w:noProof/>
              </w:rPr>
              <w:t>ESSYNC</w:t>
            </w:r>
          </w:p>
        </w:tc>
      </w:tr>
      <w:tr w:rsidR="005D5B69" w:rsidRPr="003B2883" w14:paraId="71C96640" w14:textId="77777777" w:rsidTr="00986C69">
        <w:trPr>
          <w:jc w:val="center"/>
          <w:ins w:id="24" w:author="Rapporteur" w:date="2021-09-16T20:07:00Z"/>
        </w:trPr>
        <w:tc>
          <w:tcPr>
            <w:tcW w:w="1696" w:type="dxa"/>
            <w:tcBorders>
              <w:top w:val="single" w:sz="4" w:space="0" w:color="auto"/>
              <w:left w:val="single" w:sz="4" w:space="0" w:color="auto"/>
              <w:bottom w:val="single" w:sz="4" w:space="0" w:color="auto"/>
              <w:right w:val="single" w:sz="4" w:space="0" w:color="auto"/>
            </w:tcBorders>
          </w:tcPr>
          <w:p w14:paraId="368C215B" w14:textId="51EBDC54" w:rsidR="005D5B69" w:rsidRDefault="005D5B69" w:rsidP="005D5B69">
            <w:pPr>
              <w:pStyle w:val="TAL"/>
              <w:rPr>
                <w:ins w:id="25" w:author="Rapporteur" w:date="2021-09-16T20:07:00Z"/>
              </w:rPr>
            </w:pPr>
            <w:ins w:id="26" w:author="Rapporteur" w:date="2021-09-16T20:08:00Z">
              <w:r>
                <w:rPr>
                  <w:lang w:eastAsia="zh-CN"/>
                </w:rPr>
                <w:t>configResults</w:t>
              </w:r>
            </w:ins>
          </w:p>
        </w:tc>
        <w:tc>
          <w:tcPr>
            <w:tcW w:w="1701" w:type="dxa"/>
            <w:tcBorders>
              <w:top w:val="single" w:sz="4" w:space="0" w:color="auto"/>
              <w:left w:val="single" w:sz="4" w:space="0" w:color="auto"/>
              <w:bottom w:val="single" w:sz="4" w:space="0" w:color="auto"/>
              <w:right w:val="single" w:sz="4" w:space="0" w:color="auto"/>
            </w:tcBorders>
          </w:tcPr>
          <w:p w14:paraId="38E86405" w14:textId="607060A0" w:rsidR="005D5B69" w:rsidRPr="003B2883" w:rsidRDefault="005D5B69" w:rsidP="005D5B69">
            <w:pPr>
              <w:pStyle w:val="TAL"/>
              <w:rPr>
                <w:ins w:id="27" w:author="Rapporteur" w:date="2021-09-16T20:07:00Z"/>
              </w:rPr>
            </w:pPr>
            <w:ins w:id="28" w:author="Rapporteur" w:date="2021-09-16T20:08:00Z">
              <w:r>
                <w:t>array(ConfigResult)</w:t>
              </w:r>
            </w:ins>
          </w:p>
        </w:tc>
        <w:tc>
          <w:tcPr>
            <w:tcW w:w="284" w:type="dxa"/>
            <w:tcBorders>
              <w:top w:val="single" w:sz="4" w:space="0" w:color="auto"/>
              <w:left w:val="single" w:sz="4" w:space="0" w:color="auto"/>
              <w:bottom w:val="single" w:sz="4" w:space="0" w:color="auto"/>
              <w:right w:val="single" w:sz="4" w:space="0" w:color="auto"/>
            </w:tcBorders>
          </w:tcPr>
          <w:p w14:paraId="4651E3FD" w14:textId="76EAFC34" w:rsidR="005D5B69" w:rsidRDefault="005D5B69" w:rsidP="005D5B69">
            <w:pPr>
              <w:pStyle w:val="TAC"/>
              <w:rPr>
                <w:ins w:id="29" w:author="Rapporteur" w:date="2021-09-16T20:07:00Z"/>
              </w:rPr>
            </w:pPr>
            <w:ins w:id="30" w:author="Rapporteur" w:date="2021-09-16T20:08:00Z">
              <w:r w:rsidRPr="003B2883">
                <w:t>C</w:t>
              </w:r>
            </w:ins>
          </w:p>
        </w:tc>
        <w:tc>
          <w:tcPr>
            <w:tcW w:w="1134" w:type="dxa"/>
            <w:tcBorders>
              <w:top w:val="single" w:sz="4" w:space="0" w:color="auto"/>
              <w:left w:val="single" w:sz="4" w:space="0" w:color="auto"/>
              <w:bottom w:val="single" w:sz="4" w:space="0" w:color="auto"/>
              <w:right w:val="single" w:sz="4" w:space="0" w:color="auto"/>
            </w:tcBorders>
          </w:tcPr>
          <w:p w14:paraId="4EA44863" w14:textId="2FDA5E96" w:rsidR="005D5B69" w:rsidRDefault="005D5B69" w:rsidP="005D5B69">
            <w:pPr>
              <w:pStyle w:val="TAL"/>
              <w:rPr>
                <w:ins w:id="31" w:author="Rapporteur" w:date="2021-09-16T20:07:00Z"/>
              </w:rPr>
            </w:pPr>
            <w:ins w:id="32" w:author="Rapporteur" w:date="2021-09-16T20:08:00Z">
              <w:r w:rsidRPr="003B2883">
                <w:t>1..N</w:t>
              </w:r>
            </w:ins>
          </w:p>
        </w:tc>
        <w:tc>
          <w:tcPr>
            <w:tcW w:w="4111" w:type="dxa"/>
            <w:tcBorders>
              <w:top w:val="single" w:sz="4" w:space="0" w:color="auto"/>
              <w:left w:val="single" w:sz="4" w:space="0" w:color="auto"/>
              <w:bottom w:val="single" w:sz="4" w:space="0" w:color="auto"/>
              <w:right w:val="single" w:sz="4" w:space="0" w:color="auto"/>
            </w:tcBorders>
          </w:tcPr>
          <w:p w14:paraId="0F79D1E3" w14:textId="20FBE3A8" w:rsidR="005D5B69" w:rsidRDefault="005D5B69" w:rsidP="005D5B69">
            <w:pPr>
              <w:pStyle w:val="TAL"/>
              <w:rPr>
                <w:ins w:id="33" w:author="Rapporteur" w:date="2021-09-16T20:07:00Z"/>
                <w:noProof/>
              </w:rPr>
            </w:pPr>
            <w:ins w:id="34" w:author="Rapporteur" w:date="2021-09-16T20:08:00Z">
              <w:r>
                <w:rPr>
                  <w:rFonts w:eastAsia="Times New Roman" w:cs="Arial"/>
                  <w:szCs w:val="18"/>
                </w:rPr>
                <w:t>Each element i</w:t>
              </w:r>
              <w:r>
                <w:rPr>
                  <w:rFonts w:cs="Arial"/>
                  <w:szCs w:val="18"/>
                  <w:lang w:eastAsia="zh-CN"/>
                </w:rPr>
                <w:t xml:space="preserve">dentifies </w:t>
              </w:r>
              <w:r>
                <w:t>a notification of grouping configuration result</w:t>
              </w:r>
              <w:r>
                <w:rPr>
                  <w:rFonts w:cs="Arial"/>
                  <w:szCs w:val="18"/>
                  <w:lang w:eastAsia="zh-CN"/>
                </w:rPr>
                <w:t>.</w:t>
              </w:r>
            </w:ins>
          </w:p>
        </w:tc>
        <w:tc>
          <w:tcPr>
            <w:tcW w:w="1559" w:type="dxa"/>
            <w:tcBorders>
              <w:top w:val="single" w:sz="4" w:space="0" w:color="auto"/>
              <w:left w:val="single" w:sz="4" w:space="0" w:color="auto"/>
              <w:bottom w:val="single" w:sz="4" w:space="0" w:color="auto"/>
              <w:right w:val="single" w:sz="4" w:space="0" w:color="auto"/>
            </w:tcBorders>
          </w:tcPr>
          <w:p w14:paraId="4F75B5B9" w14:textId="77777777" w:rsidR="005D5B69" w:rsidRDefault="005D5B69" w:rsidP="005D5B69">
            <w:pPr>
              <w:pStyle w:val="TAL"/>
              <w:rPr>
                <w:ins w:id="35" w:author="Rapporteur" w:date="2021-09-16T20:07:00Z"/>
                <w:noProof/>
              </w:rPr>
            </w:pPr>
          </w:p>
        </w:tc>
      </w:tr>
    </w:tbl>
    <w:p w14:paraId="61878E1A" w14:textId="77777777" w:rsidR="005D5B69" w:rsidRDefault="005D5B69" w:rsidP="005D5B69">
      <w:pPr>
        <w:rPr>
          <w:lang w:val="en-US"/>
        </w:rPr>
      </w:pPr>
    </w:p>
    <w:p w14:paraId="3D8A6760" w14:textId="77777777" w:rsidR="00AA4BDA" w:rsidRPr="006B5418" w:rsidRDefault="00AA4BDA" w:rsidP="00AA4BD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1ACA41F" w14:textId="77777777" w:rsidR="00AA4BDA" w:rsidRDefault="00AA4BDA" w:rsidP="00AA4BDA">
      <w:pPr>
        <w:rPr>
          <w:lang w:val="en-US"/>
        </w:rPr>
      </w:pPr>
    </w:p>
    <w:p w14:paraId="5720EF5C" w14:textId="77777777" w:rsidR="00AA4BDA" w:rsidRPr="003B2883" w:rsidRDefault="00AA4BDA" w:rsidP="00AA4BDA">
      <w:pPr>
        <w:pStyle w:val="5"/>
      </w:pPr>
      <w:bookmarkStart w:id="36" w:name="_Toc25156487"/>
      <w:bookmarkStart w:id="37" w:name="_Toc34124791"/>
      <w:bookmarkStart w:id="38" w:name="_Toc43207917"/>
      <w:bookmarkStart w:id="39" w:name="_Toc49857390"/>
      <w:bookmarkStart w:id="40" w:name="_Toc56677231"/>
      <w:bookmarkStart w:id="41" w:name="_Toc56691754"/>
      <w:bookmarkStart w:id="42" w:name="_Toc56699018"/>
      <w:bookmarkStart w:id="43" w:name="_Toc81298177"/>
      <w:r w:rsidRPr="003B2883">
        <w:lastRenderedPageBreak/>
        <w:t>6.2.6.2.6</w:t>
      </w:r>
      <w:r w:rsidRPr="003B2883">
        <w:tab/>
        <w:t>Type: AmfEventMode</w:t>
      </w:r>
      <w:bookmarkEnd w:id="36"/>
      <w:bookmarkEnd w:id="37"/>
      <w:bookmarkEnd w:id="38"/>
      <w:bookmarkEnd w:id="39"/>
      <w:bookmarkEnd w:id="40"/>
      <w:bookmarkEnd w:id="41"/>
      <w:bookmarkEnd w:id="42"/>
      <w:bookmarkEnd w:id="43"/>
    </w:p>
    <w:p w14:paraId="258B7BCF" w14:textId="77777777" w:rsidR="00AA4BDA" w:rsidRPr="003B2883" w:rsidRDefault="00AA4BDA" w:rsidP="00AA4BDA">
      <w:pPr>
        <w:pStyle w:val="TH"/>
      </w:pPr>
      <w:r w:rsidRPr="003B2883">
        <w:rPr>
          <w:noProof/>
        </w:rPr>
        <w:t>Table </w:t>
      </w:r>
      <w:r w:rsidRPr="003B2883">
        <w:t xml:space="preserve">6.2.6.2.6-1: </w:t>
      </w:r>
      <w:r w:rsidRPr="003B2883">
        <w:rPr>
          <w:noProof/>
        </w:rPr>
        <w:t xml:space="preserve">Definition of type </w:t>
      </w:r>
      <w:r w:rsidRPr="003B2883">
        <w:t>AmfEventMode</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6"/>
        <w:gridCol w:w="1276"/>
        <w:gridCol w:w="425"/>
        <w:gridCol w:w="1417"/>
        <w:gridCol w:w="3965"/>
        <w:gridCol w:w="1275"/>
      </w:tblGrid>
      <w:tr w:rsidR="00AA4BDA" w:rsidRPr="003B2883" w14:paraId="2E0E883D" w14:textId="77777777" w:rsidTr="00986C69">
        <w:trPr>
          <w:jc w:val="center"/>
        </w:trPr>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3198771" w14:textId="77777777" w:rsidR="00AA4BDA" w:rsidRPr="003B2883" w:rsidRDefault="00AA4BDA" w:rsidP="00986C69">
            <w:pPr>
              <w:pStyle w:val="TAH"/>
            </w:pPr>
            <w:r w:rsidRPr="003B2883">
              <w:lastRenderedPageBreak/>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56DF2B0" w14:textId="77777777" w:rsidR="00AA4BDA" w:rsidRPr="003B2883" w:rsidRDefault="00AA4BDA" w:rsidP="00986C69">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6040E7F" w14:textId="77777777" w:rsidR="00AA4BDA" w:rsidRPr="003B2883" w:rsidRDefault="00AA4BDA" w:rsidP="00986C69">
            <w:pPr>
              <w:pStyle w:val="TAH"/>
            </w:pPr>
            <w:r w:rsidRPr="003B2883">
              <w:t>P</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74ACFFB1" w14:textId="77777777" w:rsidR="00AA4BDA" w:rsidRPr="003B2883" w:rsidRDefault="00AA4BDA" w:rsidP="00986C69">
            <w:pPr>
              <w:pStyle w:val="TAH"/>
              <w:jc w:val="left"/>
            </w:pPr>
            <w:r w:rsidRPr="003B2883">
              <w:t>Cardinality</w:t>
            </w:r>
          </w:p>
        </w:tc>
        <w:tc>
          <w:tcPr>
            <w:tcW w:w="3965" w:type="dxa"/>
            <w:tcBorders>
              <w:top w:val="single" w:sz="4" w:space="0" w:color="auto"/>
              <w:left w:val="single" w:sz="4" w:space="0" w:color="auto"/>
              <w:bottom w:val="single" w:sz="4" w:space="0" w:color="auto"/>
              <w:right w:val="single" w:sz="4" w:space="0" w:color="auto"/>
            </w:tcBorders>
            <w:shd w:val="clear" w:color="auto" w:fill="C0C0C0"/>
            <w:hideMark/>
          </w:tcPr>
          <w:p w14:paraId="2BDA162C" w14:textId="77777777" w:rsidR="00AA4BDA" w:rsidRPr="003B2883" w:rsidRDefault="00AA4BDA" w:rsidP="00986C69">
            <w:pPr>
              <w:pStyle w:val="TAH"/>
              <w:rPr>
                <w:rFonts w:cs="Arial"/>
                <w:szCs w:val="18"/>
              </w:rPr>
            </w:pPr>
            <w:r w:rsidRPr="003B2883">
              <w:rPr>
                <w:rFonts w:cs="Arial"/>
                <w:szCs w:val="18"/>
              </w:rPr>
              <w:t>Description</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68916CF9" w14:textId="77777777" w:rsidR="00AA4BDA" w:rsidRPr="003B2883" w:rsidRDefault="00AA4BDA" w:rsidP="00986C69">
            <w:pPr>
              <w:pStyle w:val="TAH"/>
              <w:rPr>
                <w:rFonts w:cs="Arial"/>
                <w:szCs w:val="18"/>
              </w:rPr>
            </w:pPr>
            <w:r>
              <w:rPr>
                <w:rFonts w:cs="Arial"/>
                <w:szCs w:val="18"/>
              </w:rPr>
              <w:t>Applicability</w:t>
            </w:r>
          </w:p>
        </w:tc>
      </w:tr>
      <w:tr w:rsidR="00AA4BDA" w:rsidRPr="003B2883" w14:paraId="44AEB28B" w14:textId="77777777" w:rsidTr="00986C69">
        <w:trPr>
          <w:jc w:val="center"/>
        </w:trPr>
        <w:tc>
          <w:tcPr>
            <w:tcW w:w="1276" w:type="dxa"/>
            <w:tcBorders>
              <w:top w:val="single" w:sz="4" w:space="0" w:color="auto"/>
              <w:left w:val="single" w:sz="4" w:space="0" w:color="auto"/>
              <w:bottom w:val="single" w:sz="4" w:space="0" w:color="auto"/>
              <w:right w:val="single" w:sz="4" w:space="0" w:color="auto"/>
            </w:tcBorders>
          </w:tcPr>
          <w:p w14:paraId="7E8D68B1" w14:textId="77777777" w:rsidR="00AA4BDA" w:rsidRPr="003B2883" w:rsidRDefault="00AA4BDA" w:rsidP="00986C69">
            <w:pPr>
              <w:pStyle w:val="TAL"/>
            </w:pPr>
            <w:r w:rsidRPr="003B2883">
              <w:rPr>
                <w:lang w:eastAsia="zh-CN"/>
              </w:rPr>
              <w:t>trigger</w:t>
            </w:r>
          </w:p>
        </w:tc>
        <w:tc>
          <w:tcPr>
            <w:tcW w:w="1276" w:type="dxa"/>
            <w:tcBorders>
              <w:top w:val="single" w:sz="4" w:space="0" w:color="auto"/>
              <w:left w:val="single" w:sz="4" w:space="0" w:color="auto"/>
              <w:bottom w:val="single" w:sz="4" w:space="0" w:color="auto"/>
              <w:right w:val="single" w:sz="4" w:space="0" w:color="auto"/>
            </w:tcBorders>
          </w:tcPr>
          <w:p w14:paraId="11F65B05" w14:textId="77777777" w:rsidR="00AA4BDA" w:rsidRPr="003B2883" w:rsidRDefault="00AA4BDA" w:rsidP="00986C69">
            <w:pPr>
              <w:pStyle w:val="TAL"/>
            </w:pPr>
            <w:r w:rsidRPr="003B2883">
              <w:rPr>
                <w:lang w:eastAsia="zh-CN"/>
              </w:rPr>
              <w:t>AmfEventTrigger</w:t>
            </w:r>
          </w:p>
        </w:tc>
        <w:tc>
          <w:tcPr>
            <w:tcW w:w="425" w:type="dxa"/>
            <w:tcBorders>
              <w:top w:val="single" w:sz="4" w:space="0" w:color="auto"/>
              <w:left w:val="single" w:sz="4" w:space="0" w:color="auto"/>
              <w:bottom w:val="single" w:sz="4" w:space="0" w:color="auto"/>
              <w:right w:val="single" w:sz="4" w:space="0" w:color="auto"/>
            </w:tcBorders>
          </w:tcPr>
          <w:p w14:paraId="330E8717" w14:textId="77777777" w:rsidR="00AA4BDA" w:rsidRPr="003B2883" w:rsidRDefault="00AA4BDA" w:rsidP="00986C69">
            <w:pPr>
              <w:pStyle w:val="TAC"/>
            </w:pPr>
            <w:r w:rsidRPr="003B2883">
              <w:rPr>
                <w:rFonts w:hint="eastAsia"/>
                <w:lang w:eastAsia="zh-CN"/>
              </w:rPr>
              <w:t>M</w:t>
            </w:r>
          </w:p>
        </w:tc>
        <w:tc>
          <w:tcPr>
            <w:tcW w:w="1417" w:type="dxa"/>
            <w:tcBorders>
              <w:top w:val="single" w:sz="4" w:space="0" w:color="auto"/>
              <w:left w:val="single" w:sz="4" w:space="0" w:color="auto"/>
              <w:bottom w:val="single" w:sz="4" w:space="0" w:color="auto"/>
              <w:right w:val="single" w:sz="4" w:space="0" w:color="auto"/>
            </w:tcBorders>
          </w:tcPr>
          <w:p w14:paraId="4F6140A4" w14:textId="77777777" w:rsidR="00AA4BDA" w:rsidRPr="003B2883" w:rsidRDefault="00AA4BDA" w:rsidP="00986C69">
            <w:pPr>
              <w:pStyle w:val="TAL"/>
            </w:pPr>
            <w:r w:rsidRPr="003B2883">
              <w:rPr>
                <w:rFonts w:hint="eastAsia"/>
                <w:lang w:eastAsia="zh-CN"/>
              </w:rPr>
              <w:t>1</w:t>
            </w:r>
          </w:p>
        </w:tc>
        <w:tc>
          <w:tcPr>
            <w:tcW w:w="3965" w:type="dxa"/>
            <w:tcBorders>
              <w:top w:val="single" w:sz="4" w:space="0" w:color="auto"/>
              <w:left w:val="single" w:sz="4" w:space="0" w:color="auto"/>
              <w:bottom w:val="single" w:sz="4" w:space="0" w:color="auto"/>
              <w:right w:val="single" w:sz="4" w:space="0" w:color="auto"/>
            </w:tcBorders>
          </w:tcPr>
          <w:p w14:paraId="60F9B1C3" w14:textId="77777777" w:rsidR="00AA4BDA" w:rsidRPr="003B2883" w:rsidRDefault="00AA4BDA" w:rsidP="00986C69">
            <w:pPr>
              <w:pStyle w:val="TAL"/>
              <w:rPr>
                <w:rFonts w:cs="Arial"/>
                <w:szCs w:val="18"/>
              </w:rPr>
            </w:pPr>
            <w:r w:rsidRPr="003B2883">
              <w:rPr>
                <w:lang w:eastAsia="zh-CN"/>
              </w:rPr>
              <w:t>Describes how the reports are triggered.</w:t>
            </w:r>
          </w:p>
        </w:tc>
        <w:tc>
          <w:tcPr>
            <w:tcW w:w="1275" w:type="dxa"/>
            <w:tcBorders>
              <w:top w:val="single" w:sz="4" w:space="0" w:color="auto"/>
              <w:left w:val="single" w:sz="4" w:space="0" w:color="auto"/>
              <w:bottom w:val="single" w:sz="4" w:space="0" w:color="auto"/>
              <w:right w:val="single" w:sz="4" w:space="0" w:color="auto"/>
            </w:tcBorders>
          </w:tcPr>
          <w:p w14:paraId="66256C0A" w14:textId="77777777" w:rsidR="00AA4BDA" w:rsidRPr="003B2883" w:rsidRDefault="00AA4BDA" w:rsidP="00986C69">
            <w:pPr>
              <w:pStyle w:val="TAL"/>
              <w:rPr>
                <w:lang w:eastAsia="zh-CN"/>
              </w:rPr>
            </w:pPr>
          </w:p>
        </w:tc>
      </w:tr>
      <w:tr w:rsidR="00AA4BDA" w:rsidRPr="003B2883" w14:paraId="148D1441" w14:textId="77777777" w:rsidTr="00986C69">
        <w:trPr>
          <w:jc w:val="center"/>
        </w:trPr>
        <w:tc>
          <w:tcPr>
            <w:tcW w:w="1276" w:type="dxa"/>
            <w:tcBorders>
              <w:top w:val="single" w:sz="4" w:space="0" w:color="auto"/>
              <w:left w:val="single" w:sz="4" w:space="0" w:color="auto"/>
              <w:bottom w:val="single" w:sz="4" w:space="0" w:color="auto"/>
              <w:right w:val="single" w:sz="4" w:space="0" w:color="auto"/>
            </w:tcBorders>
          </w:tcPr>
          <w:p w14:paraId="7D046272" w14:textId="77777777" w:rsidR="00AA4BDA" w:rsidRPr="003B2883" w:rsidDel="00545A81" w:rsidRDefault="00AA4BDA" w:rsidP="00986C69">
            <w:pPr>
              <w:pStyle w:val="TAL"/>
            </w:pPr>
            <w:r w:rsidRPr="003B2883">
              <w:rPr>
                <w:rFonts w:hint="eastAsia"/>
                <w:lang w:eastAsia="zh-CN"/>
              </w:rPr>
              <w:t>max</w:t>
            </w:r>
            <w:r w:rsidRPr="003B2883">
              <w:rPr>
                <w:lang w:eastAsia="zh-CN"/>
              </w:rPr>
              <w:t>Reports</w:t>
            </w:r>
          </w:p>
        </w:tc>
        <w:tc>
          <w:tcPr>
            <w:tcW w:w="1276" w:type="dxa"/>
            <w:tcBorders>
              <w:top w:val="single" w:sz="4" w:space="0" w:color="auto"/>
              <w:left w:val="single" w:sz="4" w:space="0" w:color="auto"/>
              <w:bottom w:val="single" w:sz="4" w:space="0" w:color="auto"/>
              <w:right w:val="single" w:sz="4" w:space="0" w:color="auto"/>
            </w:tcBorders>
          </w:tcPr>
          <w:p w14:paraId="2C41BB75" w14:textId="77777777" w:rsidR="00AA4BDA" w:rsidRPr="003B2883" w:rsidRDefault="00AA4BDA" w:rsidP="00986C69">
            <w:pPr>
              <w:pStyle w:val="TAL"/>
            </w:pPr>
            <w:r w:rsidRPr="003B2883">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70C13DB6" w14:textId="77777777" w:rsidR="00AA4BDA" w:rsidRPr="003B2883" w:rsidRDefault="00AA4BDA" w:rsidP="00986C69">
            <w:pPr>
              <w:pStyle w:val="TAC"/>
            </w:pPr>
            <w:r w:rsidRPr="003B2883">
              <w:rPr>
                <w:lang w:eastAsia="zh-CN"/>
              </w:rPr>
              <w:t>C</w:t>
            </w:r>
          </w:p>
        </w:tc>
        <w:tc>
          <w:tcPr>
            <w:tcW w:w="1417" w:type="dxa"/>
            <w:tcBorders>
              <w:top w:val="single" w:sz="4" w:space="0" w:color="auto"/>
              <w:left w:val="single" w:sz="4" w:space="0" w:color="auto"/>
              <w:bottom w:val="single" w:sz="4" w:space="0" w:color="auto"/>
              <w:right w:val="single" w:sz="4" w:space="0" w:color="auto"/>
            </w:tcBorders>
          </w:tcPr>
          <w:p w14:paraId="40695086" w14:textId="77777777" w:rsidR="00AA4BDA" w:rsidRPr="003B2883" w:rsidRDefault="00AA4BDA" w:rsidP="00986C69">
            <w:pPr>
              <w:pStyle w:val="TAL"/>
            </w:pPr>
            <w:r w:rsidRPr="003B2883">
              <w:rPr>
                <w:rFonts w:hint="eastAsia"/>
                <w:lang w:eastAsia="zh-CN"/>
              </w:rPr>
              <w:t>0..1</w:t>
            </w:r>
          </w:p>
        </w:tc>
        <w:tc>
          <w:tcPr>
            <w:tcW w:w="3965" w:type="dxa"/>
            <w:tcBorders>
              <w:top w:val="single" w:sz="4" w:space="0" w:color="auto"/>
              <w:left w:val="single" w:sz="4" w:space="0" w:color="auto"/>
              <w:bottom w:val="single" w:sz="4" w:space="0" w:color="auto"/>
              <w:right w:val="single" w:sz="4" w:space="0" w:color="auto"/>
            </w:tcBorders>
          </w:tcPr>
          <w:p w14:paraId="2343039E" w14:textId="77777777" w:rsidR="00AA4BDA" w:rsidRDefault="00AA4BDA" w:rsidP="00986C69">
            <w:pPr>
              <w:pStyle w:val="TAL"/>
              <w:rPr>
                <w:lang w:eastAsia="zh-CN"/>
              </w:rPr>
            </w:pPr>
            <w:r w:rsidRPr="003B2883">
              <w:rPr>
                <w:lang w:eastAsia="zh-CN"/>
              </w:rPr>
              <w:t xml:space="preserve">This IE shall be present if the trigger is set to "CONTINUOUS". </w:t>
            </w:r>
            <w:r>
              <w:rPr>
                <w:lang w:eastAsia="zh-CN"/>
              </w:rPr>
              <w:t xml:space="preserve">This IE may be present if the </w:t>
            </w:r>
            <w:r w:rsidRPr="003B2883">
              <w:rPr>
                <w:lang w:eastAsia="zh-CN"/>
              </w:rPr>
              <w:t>trigger is set to "</w:t>
            </w:r>
            <w:r>
              <w:t>PERIODIC</w:t>
            </w:r>
            <w:r w:rsidRPr="003B2883">
              <w:t>"</w:t>
            </w:r>
            <w:r>
              <w:t xml:space="preserve">. </w:t>
            </w:r>
            <w:r w:rsidRPr="003B2883">
              <w:rPr>
                <w:lang w:eastAsia="zh-CN"/>
              </w:rPr>
              <w:t xml:space="preserve">When present, this IE describes the maximum number of reports that can be generated by </w:t>
            </w:r>
            <w:r>
              <w:rPr>
                <w:lang w:eastAsia="zh-CN"/>
              </w:rPr>
              <w:t xml:space="preserve">each </w:t>
            </w:r>
            <w:r w:rsidRPr="003B2883">
              <w:rPr>
                <w:lang w:eastAsia="zh-CN"/>
              </w:rPr>
              <w:t>subscribed event</w:t>
            </w:r>
            <w:r>
              <w:rPr>
                <w:lang w:eastAsia="zh-CN"/>
              </w:rPr>
              <w:t xml:space="preserve"> in the subscription</w:t>
            </w:r>
            <w:r w:rsidRPr="003B2883">
              <w:rPr>
                <w:lang w:eastAsia="zh-CN"/>
              </w:rPr>
              <w:t xml:space="preserve">. </w:t>
            </w:r>
          </w:p>
          <w:p w14:paraId="5CEE7D31" w14:textId="77777777" w:rsidR="00AA4BDA" w:rsidRDefault="00AA4BDA" w:rsidP="00986C69">
            <w:pPr>
              <w:pStyle w:val="TAL"/>
              <w:rPr>
                <w:lang w:eastAsia="zh-CN"/>
              </w:rPr>
            </w:pPr>
          </w:p>
          <w:p w14:paraId="4445B4DD" w14:textId="77777777" w:rsidR="00AA4BDA" w:rsidRDefault="00AA4BDA" w:rsidP="00986C69">
            <w:pPr>
              <w:pStyle w:val="TAL"/>
              <w:rPr>
                <w:lang w:eastAsia="zh-CN"/>
              </w:rPr>
            </w:pPr>
            <w:r>
              <w:rPr>
                <w:lang w:eastAsia="zh-CN"/>
              </w:rPr>
              <w:t xml:space="preserve">If the </w:t>
            </w:r>
            <w:r w:rsidRPr="003B2883">
              <w:rPr>
                <w:lang w:eastAsia="zh-CN"/>
              </w:rPr>
              <w:t xml:space="preserve">AMF event subscription </w:t>
            </w:r>
            <w:r>
              <w:rPr>
                <w:lang w:eastAsia="zh-CN"/>
              </w:rPr>
              <w:t xml:space="preserve">is for a list of events, this </w:t>
            </w:r>
            <w:r w:rsidRPr="003B2883">
              <w:t>parameter shall be applied to each individual</w:t>
            </w:r>
            <w:r w:rsidRPr="003B2883">
              <w:rPr>
                <w:lang w:eastAsia="zh-CN"/>
              </w:rPr>
              <w:t xml:space="preserve"> </w:t>
            </w:r>
            <w:r>
              <w:rPr>
                <w:lang w:eastAsia="zh-CN"/>
              </w:rPr>
              <w:t xml:space="preserve">event in the list. </w:t>
            </w:r>
          </w:p>
          <w:p w14:paraId="413869FC" w14:textId="77777777" w:rsidR="00AA4BDA" w:rsidRDefault="00AA4BDA" w:rsidP="00986C69">
            <w:pPr>
              <w:pStyle w:val="TAL"/>
              <w:rPr>
                <w:lang w:eastAsia="zh-CN"/>
              </w:rPr>
            </w:pPr>
          </w:p>
          <w:p w14:paraId="2C46D160" w14:textId="77777777" w:rsidR="00AA4BDA" w:rsidRDefault="00AA4BDA" w:rsidP="00986C69">
            <w:pPr>
              <w:pStyle w:val="TAL"/>
            </w:pPr>
            <w:r w:rsidRPr="003B2883">
              <w:rPr>
                <w:lang w:eastAsia="zh-CN"/>
              </w:rPr>
              <w:t xml:space="preserve">If the AMF event subscription is for a group of UEs, this </w:t>
            </w:r>
            <w:r w:rsidRPr="003B2883">
              <w:t xml:space="preserve">parameter shall be applied to each individual member UE of the group. </w:t>
            </w:r>
          </w:p>
          <w:p w14:paraId="33DB07C6" w14:textId="77777777" w:rsidR="00AA4BDA" w:rsidRDefault="00AA4BDA" w:rsidP="00986C69">
            <w:pPr>
              <w:pStyle w:val="TAL"/>
            </w:pPr>
          </w:p>
          <w:p w14:paraId="74C5FDBC" w14:textId="77777777" w:rsidR="00AA4BDA" w:rsidRPr="003B2883" w:rsidRDefault="00AA4BDA" w:rsidP="00986C69">
            <w:pPr>
              <w:pStyle w:val="TAL"/>
            </w:pPr>
            <w:r w:rsidRPr="003B2883">
              <w:t>If the event subscription is transferred from source AMF to target AMF, this IE shall contain:</w:t>
            </w:r>
          </w:p>
          <w:p w14:paraId="6AA40816" w14:textId="77777777" w:rsidR="00AA4BDA" w:rsidRPr="003B2883" w:rsidRDefault="00AA4BDA" w:rsidP="00986C69">
            <w:pPr>
              <w:pStyle w:val="TAL"/>
              <w:ind w:left="539" w:hanging="255"/>
              <w:rPr>
                <w:lang w:eastAsia="zh-CN"/>
              </w:rPr>
            </w:pPr>
            <w:r w:rsidRPr="003B2883">
              <w:t>-</w:t>
            </w:r>
            <w:r w:rsidRPr="003B2883">
              <w:tab/>
              <w:t>the remaining number of reports for the event subscription, in the case of individual UE event subscription</w:t>
            </w:r>
            <w:r w:rsidRPr="003B2883">
              <w:rPr>
                <w:szCs w:val="18"/>
                <w:lang w:eastAsia="zh-CN"/>
              </w:rPr>
              <w:t>;</w:t>
            </w:r>
          </w:p>
          <w:p w14:paraId="31D71853" w14:textId="77777777" w:rsidR="00AA4BDA" w:rsidRDefault="00AA4BDA" w:rsidP="00986C69">
            <w:pPr>
              <w:pStyle w:val="TAL"/>
              <w:ind w:left="539" w:hanging="255"/>
            </w:pPr>
            <w:r w:rsidRPr="003B2883">
              <w:t>-</w:t>
            </w:r>
            <w:r w:rsidRPr="003B2883">
              <w:tab/>
              <w:t xml:space="preserve">the </w:t>
            </w:r>
            <w:r>
              <w:t>maximum</w:t>
            </w:r>
            <w:r w:rsidRPr="003B2883">
              <w:t xml:space="preserve"> number of reports for </w:t>
            </w:r>
            <w:r>
              <w:t>each event of the AMF</w:t>
            </w:r>
            <w:r w:rsidRPr="003B2883">
              <w:t xml:space="preserve"> event subscription for </w:t>
            </w:r>
            <w:r>
              <w:t>each individual member of the group</w:t>
            </w:r>
            <w:r w:rsidRPr="003B2883">
              <w:t xml:space="preserve">, in the case of </w:t>
            </w:r>
            <w:r>
              <w:t xml:space="preserve">a </w:t>
            </w:r>
            <w:r w:rsidRPr="003B2883">
              <w:t>group event subscription.</w:t>
            </w:r>
          </w:p>
          <w:p w14:paraId="23CCE3F2" w14:textId="77777777" w:rsidR="00AA4BDA" w:rsidRDefault="00AA4BDA" w:rsidP="00986C69">
            <w:pPr>
              <w:pStyle w:val="TAL"/>
              <w:rPr>
                <w:rFonts w:cs="Arial"/>
                <w:szCs w:val="18"/>
              </w:rPr>
            </w:pPr>
            <w:r>
              <w:rPr>
                <w:rFonts w:cs="Arial"/>
                <w:szCs w:val="18"/>
              </w:rPr>
              <w:t>(NOTE 1)</w:t>
            </w:r>
          </w:p>
          <w:p w14:paraId="065192CF" w14:textId="77777777" w:rsidR="00AA4BDA" w:rsidRPr="001837A9" w:rsidRDefault="00AA4BDA" w:rsidP="00986C69">
            <w:pPr>
              <w:pStyle w:val="TAL"/>
              <w:rPr>
                <w:rFonts w:cs="Arial"/>
                <w:szCs w:val="18"/>
              </w:rPr>
            </w:pPr>
            <w:r>
              <w:rPr>
                <w:rFonts w:cs="Arial"/>
                <w:szCs w:val="18"/>
              </w:rPr>
              <w:t>(</w:t>
            </w:r>
            <w:r w:rsidRPr="00C956DD">
              <w:rPr>
                <w:rFonts w:cs="Arial"/>
                <w:szCs w:val="18"/>
              </w:rPr>
              <w:t>NOTE</w:t>
            </w:r>
            <w:r>
              <w:rPr>
                <w:rFonts w:cs="Arial"/>
                <w:szCs w:val="18"/>
              </w:rPr>
              <w:t xml:space="preserve"> 2)</w:t>
            </w:r>
          </w:p>
        </w:tc>
        <w:tc>
          <w:tcPr>
            <w:tcW w:w="1275" w:type="dxa"/>
            <w:tcBorders>
              <w:top w:val="single" w:sz="4" w:space="0" w:color="auto"/>
              <w:left w:val="single" w:sz="4" w:space="0" w:color="auto"/>
              <w:bottom w:val="single" w:sz="4" w:space="0" w:color="auto"/>
              <w:right w:val="single" w:sz="4" w:space="0" w:color="auto"/>
            </w:tcBorders>
          </w:tcPr>
          <w:p w14:paraId="0279C527" w14:textId="77777777" w:rsidR="00AA4BDA" w:rsidRPr="003B2883" w:rsidRDefault="00AA4BDA" w:rsidP="00986C69">
            <w:pPr>
              <w:pStyle w:val="TAL"/>
              <w:rPr>
                <w:lang w:eastAsia="zh-CN"/>
              </w:rPr>
            </w:pPr>
          </w:p>
        </w:tc>
      </w:tr>
      <w:tr w:rsidR="00AA4BDA" w:rsidRPr="003B2883" w14:paraId="1DBF1D84" w14:textId="77777777" w:rsidTr="00986C69">
        <w:trPr>
          <w:jc w:val="center"/>
        </w:trPr>
        <w:tc>
          <w:tcPr>
            <w:tcW w:w="1276" w:type="dxa"/>
            <w:tcBorders>
              <w:top w:val="single" w:sz="4" w:space="0" w:color="auto"/>
              <w:left w:val="single" w:sz="4" w:space="0" w:color="auto"/>
              <w:bottom w:val="single" w:sz="4" w:space="0" w:color="auto"/>
              <w:right w:val="single" w:sz="4" w:space="0" w:color="auto"/>
            </w:tcBorders>
          </w:tcPr>
          <w:p w14:paraId="034EC61B" w14:textId="77777777" w:rsidR="00AA4BDA" w:rsidRPr="003B2883" w:rsidDel="00545A81" w:rsidRDefault="00AA4BDA" w:rsidP="00986C69">
            <w:pPr>
              <w:pStyle w:val="TAL"/>
            </w:pPr>
            <w:r w:rsidRPr="003B2883">
              <w:rPr>
                <w:lang w:eastAsia="zh-CN"/>
              </w:rPr>
              <w:t>expiry</w:t>
            </w:r>
          </w:p>
        </w:tc>
        <w:tc>
          <w:tcPr>
            <w:tcW w:w="1276" w:type="dxa"/>
            <w:tcBorders>
              <w:top w:val="single" w:sz="4" w:space="0" w:color="auto"/>
              <w:left w:val="single" w:sz="4" w:space="0" w:color="auto"/>
              <w:bottom w:val="single" w:sz="4" w:space="0" w:color="auto"/>
              <w:right w:val="single" w:sz="4" w:space="0" w:color="auto"/>
            </w:tcBorders>
          </w:tcPr>
          <w:p w14:paraId="00129EAD" w14:textId="77777777" w:rsidR="00AA4BDA" w:rsidRPr="003B2883" w:rsidRDefault="00AA4BDA" w:rsidP="00986C69">
            <w:pPr>
              <w:pStyle w:val="TAL"/>
            </w:pPr>
            <w:r w:rsidRPr="003B2883">
              <w:rPr>
                <w:lang w:eastAsia="zh-CN"/>
              </w:rPr>
              <w:t>DateTime</w:t>
            </w:r>
          </w:p>
        </w:tc>
        <w:tc>
          <w:tcPr>
            <w:tcW w:w="425" w:type="dxa"/>
            <w:tcBorders>
              <w:top w:val="single" w:sz="4" w:space="0" w:color="auto"/>
              <w:left w:val="single" w:sz="4" w:space="0" w:color="auto"/>
              <w:bottom w:val="single" w:sz="4" w:space="0" w:color="auto"/>
              <w:right w:val="single" w:sz="4" w:space="0" w:color="auto"/>
            </w:tcBorders>
          </w:tcPr>
          <w:p w14:paraId="655E1469" w14:textId="77777777" w:rsidR="00AA4BDA" w:rsidRPr="003B2883" w:rsidRDefault="00AA4BDA" w:rsidP="00986C69">
            <w:pPr>
              <w:pStyle w:val="TAC"/>
            </w:pPr>
            <w:r w:rsidRPr="003B2883">
              <w:rPr>
                <w:lang w:eastAsia="zh-CN"/>
              </w:rPr>
              <w:t>C</w:t>
            </w:r>
          </w:p>
        </w:tc>
        <w:tc>
          <w:tcPr>
            <w:tcW w:w="1417" w:type="dxa"/>
            <w:tcBorders>
              <w:top w:val="single" w:sz="4" w:space="0" w:color="auto"/>
              <w:left w:val="single" w:sz="4" w:space="0" w:color="auto"/>
              <w:bottom w:val="single" w:sz="4" w:space="0" w:color="auto"/>
              <w:right w:val="single" w:sz="4" w:space="0" w:color="auto"/>
            </w:tcBorders>
          </w:tcPr>
          <w:p w14:paraId="6541EE82" w14:textId="77777777" w:rsidR="00AA4BDA" w:rsidRPr="003B2883" w:rsidRDefault="00AA4BDA" w:rsidP="00986C69">
            <w:pPr>
              <w:pStyle w:val="TAL"/>
            </w:pPr>
            <w:r w:rsidRPr="003B2883">
              <w:rPr>
                <w:lang w:eastAsia="zh-CN"/>
              </w:rPr>
              <w:t>0..1</w:t>
            </w:r>
          </w:p>
        </w:tc>
        <w:tc>
          <w:tcPr>
            <w:tcW w:w="3965" w:type="dxa"/>
            <w:tcBorders>
              <w:top w:val="single" w:sz="4" w:space="0" w:color="auto"/>
              <w:left w:val="single" w:sz="4" w:space="0" w:color="auto"/>
              <w:bottom w:val="single" w:sz="4" w:space="0" w:color="auto"/>
              <w:right w:val="single" w:sz="4" w:space="0" w:color="auto"/>
            </w:tcBorders>
          </w:tcPr>
          <w:p w14:paraId="2D67CF7D" w14:textId="77777777" w:rsidR="00AA4BDA" w:rsidRPr="003B2883" w:rsidRDefault="00AA4BDA" w:rsidP="00986C69">
            <w:pPr>
              <w:pStyle w:val="TAL"/>
              <w:rPr>
                <w:rFonts w:cs="Arial"/>
                <w:szCs w:val="18"/>
                <w:lang w:eastAsia="zh-CN"/>
              </w:rPr>
            </w:pPr>
            <w:r w:rsidRPr="003B2883">
              <w:rPr>
                <w:rFonts w:cs="Arial"/>
                <w:szCs w:val="18"/>
                <w:lang w:eastAsia="zh-CN"/>
              </w:rPr>
              <w:t>This IE shall be included in an event subscription response,</w:t>
            </w:r>
            <w:r w:rsidRPr="003B2883">
              <w:rPr>
                <w:rFonts w:cs="Arial"/>
                <w:szCs w:val="18"/>
              </w:rPr>
              <w:t xml:space="preserve"> if, based on operator policy and taking into account </w:t>
            </w:r>
            <w:r w:rsidRPr="003B2883">
              <w:t>the expiry time included in the request</w:t>
            </w:r>
            <w:r w:rsidRPr="003B2883">
              <w:rPr>
                <w:rFonts w:cs="Arial"/>
                <w:szCs w:val="18"/>
              </w:rPr>
              <w:t>, the AMF needs to include an expiry time</w:t>
            </w:r>
            <w:r w:rsidRPr="003B2883">
              <w:rPr>
                <w:rFonts w:cs="Arial"/>
                <w:szCs w:val="18"/>
                <w:lang w:eastAsia="zh-CN"/>
              </w:rPr>
              <w:t>.</w:t>
            </w:r>
          </w:p>
          <w:p w14:paraId="028FB539" w14:textId="77777777" w:rsidR="00AA4BDA" w:rsidRPr="003B2883" w:rsidRDefault="00AA4BDA" w:rsidP="00986C69">
            <w:pPr>
              <w:pStyle w:val="TAL"/>
              <w:rPr>
                <w:rFonts w:cs="Arial"/>
                <w:szCs w:val="18"/>
                <w:lang w:eastAsia="zh-CN"/>
              </w:rPr>
            </w:pPr>
          </w:p>
          <w:p w14:paraId="5E27F1C5" w14:textId="77777777" w:rsidR="00AA4BDA" w:rsidRPr="003B2883" w:rsidRDefault="00AA4BDA" w:rsidP="00986C69">
            <w:pPr>
              <w:pStyle w:val="TAL"/>
              <w:rPr>
                <w:rFonts w:cs="Arial"/>
                <w:szCs w:val="18"/>
                <w:lang w:eastAsia="zh-CN"/>
              </w:rPr>
            </w:pPr>
            <w:r w:rsidRPr="003B2883">
              <w:rPr>
                <w:rFonts w:cs="Arial"/>
                <w:szCs w:val="18"/>
                <w:lang w:eastAsia="zh-CN"/>
              </w:rPr>
              <w:t>This IE may be included in an event subscription request.</w:t>
            </w:r>
          </w:p>
          <w:p w14:paraId="3D72F6E6" w14:textId="77777777" w:rsidR="00AA4BDA" w:rsidRPr="003B2883" w:rsidRDefault="00AA4BDA" w:rsidP="00986C69">
            <w:pPr>
              <w:pStyle w:val="TAL"/>
              <w:rPr>
                <w:rFonts w:cs="Arial"/>
                <w:szCs w:val="18"/>
                <w:lang w:eastAsia="zh-CN"/>
              </w:rPr>
            </w:pPr>
          </w:p>
          <w:p w14:paraId="7E76A859" w14:textId="77777777" w:rsidR="00AA4BDA" w:rsidRDefault="00AA4BDA" w:rsidP="00986C69">
            <w:pPr>
              <w:pStyle w:val="TAL"/>
              <w:rPr>
                <w:lang w:eastAsia="zh-CN"/>
              </w:rPr>
            </w:pPr>
            <w:r w:rsidRPr="003B2883">
              <w:rPr>
                <w:rFonts w:cs="Arial"/>
                <w:szCs w:val="18"/>
                <w:lang w:eastAsia="zh-CN"/>
              </w:rPr>
              <w:t>When present, this IE shall represent the time</w:t>
            </w:r>
            <w:r w:rsidRPr="003B2883">
              <w:rPr>
                <w:lang w:eastAsia="zh-CN"/>
              </w:rPr>
              <w:t xml:space="preserve"> after which the subscribed event(s) shall stop generating report and the subscription becomes invalid. If the trigger value included in an event subscription response is "ONE_TIME" and if an event report is included in the subscription response then the value of the expiry included in the response shall be an immediate timestamp.</w:t>
            </w:r>
          </w:p>
          <w:p w14:paraId="29255386" w14:textId="77777777" w:rsidR="00AA4BDA" w:rsidRPr="003B2883" w:rsidRDefault="00AA4BDA" w:rsidP="00986C69">
            <w:pPr>
              <w:pStyle w:val="TAL"/>
              <w:rPr>
                <w:rFonts w:cs="Arial"/>
                <w:szCs w:val="18"/>
              </w:rPr>
            </w:pPr>
            <w:r>
              <w:rPr>
                <w:lang w:eastAsia="zh-CN"/>
              </w:rPr>
              <w:t>(NOTE 1)</w:t>
            </w:r>
          </w:p>
        </w:tc>
        <w:tc>
          <w:tcPr>
            <w:tcW w:w="1275" w:type="dxa"/>
            <w:tcBorders>
              <w:top w:val="single" w:sz="4" w:space="0" w:color="auto"/>
              <w:left w:val="single" w:sz="4" w:space="0" w:color="auto"/>
              <w:bottom w:val="single" w:sz="4" w:space="0" w:color="auto"/>
              <w:right w:val="single" w:sz="4" w:space="0" w:color="auto"/>
            </w:tcBorders>
          </w:tcPr>
          <w:p w14:paraId="1801F274" w14:textId="77777777" w:rsidR="00AA4BDA" w:rsidRPr="003B2883" w:rsidRDefault="00AA4BDA" w:rsidP="00986C69">
            <w:pPr>
              <w:pStyle w:val="TAL"/>
              <w:rPr>
                <w:rFonts w:cs="Arial"/>
                <w:szCs w:val="18"/>
                <w:lang w:eastAsia="zh-CN"/>
              </w:rPr>
            </w:pPr>
          </w:p>
        </w:tc>
      </w:tr>
      <w:tr w:rsidR="00AA4BDA" w:rsidRPr="003B2883" w14:paraId="55EB6BAF" w14:textId="77777777" w:rsidTr="00986C69">
        <w:trPr>
          <w:jc w:val="center"/>
        </w:trPr>
        <w:tc>
          <w:tcPr>
            <w:tcW w:w="1276" w:type="dxa"/>
            <w:tcBorders>
              <w:top w:val="single" w:sz="4" w:space="0" w:color="auto"/>
              <w:left w:val="single" w:sz="4" w:space="0" w:color="auto"/>
              <w:bottom w:val="single" w:sz="4" w:space="0" w:color="auto"/>
              <w:right w:val="single" w:sz="4" w:space="0" w:color="auto"/>
            </w:tcBorders>
          </w:tcPr>
          <w:p w14:paraId="47DC0E78" w14:textId="77777777" w:rsidR="00AA4BDA" w:rsidRPr="003B2883" w:rsidRDefault="00AA4BDA" w:rsidP="00986C69">
            <w:pPr>
              <w:pStyle w:val="TAL"/>
              <w:rPr>
                <w:lang w:eastAsia="zh-CN"/>
              </w:rPr>
            </w:pPr>
            <w:r>
              <w:rPr>
                <w:noProof/>
              </w:rPr>
              <w:t>repPeriod</w:t>
            </w:r>
          </w:p>
        </w:tc>
        <w:tc>
          <w:tcPr>
            <w:tcW w:w="1276" w:type="dxa"/>
            <w:tcBorders>
              <w:top w:val="single" w:sz="4" w:space="0" w:color="auto"/>
              <w:left w:val="single" w:sz="4" w:space="0" w:color="auto"/>
              <w:bottom w:val="single" w:sz="4" w:space="0" w:color="auto"/>
              <w:right w:val="single" w:sz="4" w:space="0" w:color="auto"/>
            </w:tcBorders>
          </w:tcPr>
          <w:p w14:paraId="6023F04D" w14:textId="77777777" w:rsidR="00AA4BDA" w:rsidRPr="003B2883" w:rsidRDefault="00AA4BDA" w:rsidP="00986C69">
            <w:pPr>
              <w:pStyle w:val="TAL"/>
              <w:rPr>
                <w:lang w:eastAsia="zh-CN"/>
              </w:rPr>
            </w:pPr>
            <w:r>
              <w:rPr>
                <w:noProof/>
              </w:rPr>
              <w:t>DurationSec</w:t>
            </w:r>
          </w:p>
        </w:tc>
        <w:tc>
          <w:tcPr>
            <w:tcW w:w="425" w:type="dxa"/>
            <w:tcBorders>
              <w:top w:val="single" w:sz="4" w:space="0" w:color="auto"/>
              <w:left w:val="single" w:sz="4" w:space="0" w:color="auto"/>
              <w:bottom w:val="single" w:sz="4" w:space="0" w:color="auto"/>
              <w:right w:val="single" w:sz="4" w:space="0" w:color="auto"/>
            </w:tcBorders>
          </w:tcPr>
          <w:p w14:paraId="5DC6AA97" w14:textId="77777777" w:rsidR="00AA4BDA" w:rsidRPr="003B2883" w:rsidRDefault="00AA4BDA" w:rsidP="00986C69">
            <w:pPr>
              <w:pStyle w:val="TAC"/>
              <w:rPr>
                <w:lang w:eastAsia="zh-CN"/>
              </w:rPr>
            </w:pPr>
            <w:r>
              <w:rPr>
                <w:noProof/>
              </w:rPr>
              <w:t>C</w:t>
            </w:r>
          </w:p>
        </w:tc>
        <w:tc>
          <w:tcPr>
            <w:tcW w:w="1417" w:type="dxa"/>
            <w:tcBorders>
              <w:top w:val="single" w:sz="4" w:space="0" w:color="auto"/>
              <w:left w:val="single" w:sz="4" w:space="0" w:color="auto"/>
              <w:bottom w:val="single" w:sz="4" w:space="0" w:color="auto"/>
              <w:right w:val="single" w:sz="4" w:space="0" w:color="auto"/>
            </w:tcBorders>
          </w:tcPr>
          <w:p w14:paraId="298B3CEC" w14:textId="77777777" w:rsidR="00AA4BDA" w:rsidRPr="003B2883" w:rsidRDefault="00AA4BDA" w:rsidP="00986C69">
            <w:pPr>
              <w:pStyle w:val="TAL"/>
              <w:rPr>
                <w:lang w:eastAsia="zh-CN"/>
              </w:rPr>
            </w:pPr>
            <w:r>
              <w:rPr>
                <w:noProof/>
              </w:rPr>
              <w:t>0..1</w:t>
            </w:r>
          </w:p>
        </w:tc>
        <w:tc>
          <w:tcPr>
            <w:tcW w:w="3965" w:type="dxa"/>
            <w:tcBorders>
              <w:top w:val="single" w:sz="4" w:space="0" w:color="auto"/>
              <w:left w:val="single" w:sz="4" w:space="0" w:color="auto"/>
              <w:bottom w:val="single" w:sz="4" w:space="0" w:color="auto"/>
              <w:right w:val="single" w:sz="4" w:space="0" w:color="auto"/>
            </w:tcBorders>
          </w:tcPr>
          <w:p w14:paraId="5DACE9F2" w14:textId="77777777" w:rsidR="00AA4BDA" w:rsidRPr="003B2883" w:rsidRDefault="00AA4BDA" w:rsidP="00986C69">
            <w:pPr>
              <w:pStyle w:val="TAL"/>
              <w:rPr>
                <w:rFonts w:cs="Arial"/>
                <w:szCs w:val="18"/>
                <w:lang w:eastAsia="zh-CN"/>
              </w:rPr>
            </w:pPr>
            <w:r>
              <w:rPr>
                <w:lang w:eastAsia="zh-CN"/>
              </w:rPr>
              <w:t>This IE shall be present if the trigger is set to "</w:t>
            </w:r>
            <w:r>
              <w:t>PERIODIC</w:t>
            </w:r>
            <w:r>
              <w:rPr>
                <w:lang w:eastAsia="zh-CN"/>
              </w:rPr>
              <w:t xml:space="preserve">". When present, this IE describes the </w:t>
            </w:r>
            <w:r>
              <w:rPr>
                <w:rFonts w:cs="Arial"/>
                <w:szCs w:val="18"/>
                <w:lang w:eastAsia="zh-CN"/>
              </w:rPr>
              <w:t>period time</w:t>
            </w:r>
            <w:r w:rsidRPr="00F91E7A">
              <w:rPr>
                <w:lang w:eastAsia="zh-CN"/>
              </w:rPr>
              <w:t xml:space="preserve"> </w:t>
            </w:r>
            <w:r>
              <w:rPr>
                <w:lang w:eastAsia="zh-CN"/>
              </w:rPr>
              <w:t xml:space="preserve">for the event reports. If the AMF event subscription is for a group of UEs, this </w:t>
            </w:r>
            <w:r>
              <w:t>parameter shall be applied to each individual member UE of the group.</w:t>
            </w:r>
          </w:p>
        </w:tc>
        <w:tc>
          <w:tcPr>
            <w:tcW w:w="1275" w:type="dxa"/>
            <w:tcBorders>
              <w:top w:val="single" w:sz="4" w:space="0" w:color="auto"/>
              <w:left w:val="single" w:sz="4" w:space="0" w:color="auto"/>
              <w:bottom w:val="single" w:sz="4" w:space="0" w:color="auto"/>
              <w:right w:val="single" w:sz="4" w:space="0" w:color="auto"/>
            </w:tcBorders>
          </w:tcPr>
          <w:p w14:paraId="4D97DC4E" w14:textId="77777777" w:rsidR="00AA4BDA" w:rsidRDefault="00AA4BDA" w:rsidP="00986C69">
            <w:pPr>
              <w:pStyle w:val="TAL"/>
              <w:rPr>
                <w:lang w:eastAsia="zh-CN"/>
              </w:rPr>
            </w:pPr>
          </w:p>
        </w:tc>
      </w:tr>
      <w:tr w:rsidR="00AA4BDA" w:rsidRPr="003B2883" w14:paraId="039BF864" w14:textId="77777777" w:rsidTr="00986C69">
        <w:trPr>
          <w:jc w:val="center"/>
        </w:trPr>
        <w:tc>
          <w:tcPr>
            <w:tcW w:w="1276" w:type="dxa"/>
            <w:tcBorders>
              <w:top w:val="single" w:sz="4" w:space="0" w:color="auto"/>
              <w:left w:val="single" w:sz="4" w:space="0" w:color="auto"/>
              <w:bottom w:val="single" w:sz="4" w:space="0" w:color="auto"/>
              <w:right w:val="single" w:sz="4" w:space="0" w:color="auto"/>
            </w:tcBorders>
          </w:tcPr>
          <w:p w14:paraId="438F0020" w14:textId="77777777" w:rsidR="00AA4BDA" w:rsidRDefault="00AA4BDA" w:rsidP="00986C69">
            <w:pPr>
              <w:pStyle w:val="TAL"/>
              <w:rPr>
                <w:noProof/>
              </w:rPr>
            </w:pPr>
            <w:r>
              <w:rPr>
                <w:noProof/>
              </w:rPr>
              <w:t>sampRatio</w:t>
            </w:r>
          </w:p>
        </w:tc>
        <w:tc>
          <w:tcPr>
            <w:tcW w:w="1276" w:type="dxa"/>
            <w:tcBorders>
              <w:top w:val="single" w:sz="4" w:space="0" w:color="auto"/>
              <w:left w:val="single" w:sz="4" w:space="0" w:color="auto"/>
              <w:bottom w:val="single" w:sz="4" w:space="0" w:color="auto"/>
              <w:right w:val="single" w:sz="4" w:space="0" w:color="auto"/>
            </w:tcBorders>
          </w:tcPr>
          <w:p w14:paraId="6004A683" w14:textId="77777777" w:rsidR="00AA4BDA" w:rsidRDefault="00AA4BDA" w:rsidP="00986C69">
            <w:pPr>
              <w:pStyle w:val="TAL"/>
              <w:rPr>
                <w:noProof/>
              </w:rPr>
            </w:pPr>
            <w:r>
              <w:t>SamplingRatio</w:t>
            </w:r>
          </w:p>
        </w:tc>
        <w:tc>
          <w:tcPr>
            <w:tcW w:w="425" w:type="dxa"/>
            <w:tcBorders>
              <w:top w:val="single" w:sz="4" w:space="0" w:color="auto"/>
              <w:left w:val="single" w:sz="4" w:space="0" w:color="auto"/>
              <w:bottom w:val="single" w:sz="4" w:space="0" w:color="auto"/>
              <w:right w:val="single" w:sz="4" w:space="0" w:color="auto"/>
            </w:tcBorders>
          </w:tcPr>
          <w:p w14:paraId="2D74D618" w14:textId="77777777" w:rsidR="00AA4BDA" w:rsidRDefault="00AA4BDA" w:rsidP="00986C69">
            <w:pPr>
              <w:pStyle w:val="TAC"/>
              <w:rPr>
                <w:noProof/>
              </w:rPr>
            </w:pPr>
            <w:r>
              <w:rPr>
                <w:noProof/>
              </w:rPr>
              <w:t>O</w:t>
            </w:r>
          </w:p>
        </w:tc>
        <w:tc>
          <w:tcPr>
            <w:tcW w:w="1417" w:type="dxa"/>
            <w:tcBorders>
              <w:top w:val="single" w:sz="4" w:space="0" w:color="auto"/>
              <w:left w:val="single" w:sz="4" w:space="0" w:color="auto"/>
              <w:bottom w:val="single" w:sz="4" w:space="0" w:color="auto"/>
              <w:right w:val="single" w:sz="4" w:space="0" w:color="auto"/>
            </w:tcBorders>
          </w:tcPr>
          <w:p w14:paraId="76461CC6" w14:textId="77777777" w:rsidR="00AA4BDA" w:rsidRDefault="00AA4BDA" w:rsidP="00986C69">
            <w:pPr>
              <w:pStyle w:val="TAL"/>
              <w:rPr>
                <w:noProof/>
              </w:rPr>
            </w:pPr>
            <w:r>
              <w:rPr>
                <w:noProof/>
              </w:rPr>
              <w:t>0..1</w:t>
            </w:r>
          </w:p>
        </w:tc>
        <w:tc>
          <w:tcPr>
            <w:tcW w:w="3965" w:type="dxa"/>
            <w:tcBorders>
              <w:top w:val="single" w:sz="4" w:space="0" w:color="auto"/>
              <w:left w:val="single" w:sz="4" w:space="0" w:color="auto"/>
              <w:bottom w:val="single" w:sz="4" w:space="0" w:color="auto"/>
              <w:right w:val="single" w:sz="4" w:space="0" w:color="auto"/>
            </w:tcBorders>
          </w:tcPr>
          <w:p w14:paraId="7ACAD1C3" w14:textId="77777777" w:rsidR="00AA4BDA" w:rsidRDefault="00AA4BDA" w:rsidP="00986C69">
            <w:pPr>
              <w:pStyle w:val="TAL"/>
              <w:rPr>
                <w:noProof/>
              </w:rPr>
            </w:pPr>
            <w:r w:rsidRPr="003B2883">
              <w:rPr>
                <w:rFonts w:cs="Arial"/>
                <w:szCs w:val="18"/>
                <w:lang w:eastAsia="zh-CN"/>
              </w:rPr>
              <w:t xml:space="preserve">This IE </w:t>
            </w:r>
            <w:r>
              <w:rPr>
                <w:rFonts w:cs="Arial"/>
                <w:szCs w:val="18"/>
                <w:lang w:eastAsia="zh-CN"/>
              </w:rPr>
              <w:t>may</w:t>
            </w:r>
            <w:r w:rsidRPr="003B2883">
              <w:rPr>
                <w:rFonts w:cs="Arial"/>
                <w:szCs w:val="18"/>
                <w:lang w:eastAsia="zh-CN"/>
              </w:rPr>
              <w:t xml:space="preserve"> be included in an event subscription </w:t>
            </w:r>
            <w:r>
              <w:rPr>
                <w:rFonts w:cs="Arial"/>
                <w:szCs w:val="18"/>
                <w:lang w:eastAsia="zh-CN"/>
              </w:rPr>
              <w:t xml:space="preserve">request for a </w:t>
            </w:r>
            <w:r w:rsidRPr="003B2883">
              <w:rPr>
                <w:lang w:eastAsia="zh-CN"/>
              </w:rPr>
              <w:t>group of UEs</w:t>
            </w:r>
            <w:r>
              <w:rPr>
                <w:rFonts w:cs="Arial"/>
                <w:szCs w:val="18"/>
                <w:lang w:eastAsia="zh-CN"/>
              </w:rPr>
              <w:t xml:space="preserve"> or any UE to i</w:t>
            </w:r>
            <w:r>
              <w:rPr>
                <w:noProof/>
              </w:rPr>
              <w:t>ndicate the ratio of the random subset to target UEs. Event reports only relate to the subset.</w:t>
            </w:r>
          </w:p>
          <w:p w14:paraId="51DE0D2A" w14:textId="77777777" w:rsidR="00AA4BDA" w:rsidRDefault="00AA4BDA" w:rsidP="00986C69">
            <w:pPr>
              <w:pStyle w:val="TAL"/>
              <w:rPr>
                <w:rFonts w:cs="Arial"/>
                <w:szCs w:val="18"/>
                <w:lang w:eastAsia="zh-CN"/>
              </w:rPr>
            </w:pPr>
          </w:p>
          <w:p w14:paraId="4EABF0AE" w14:textId="77777777" w:rsidR="00AA4BDA" w:rsidRDefault="00AA4BDA" w:rsidP="00986C69">
            <w:pPr>
              <w:pStyle w:val="TAL"/>
              <w:rPr>
                <w:lang w:eastAsia="zh-CN"/>
              </w:rPr>
            </w:pPr>
            <w:r>
              <w:rPr>
                <w:rFonts w:cs="Arial" w:hint="eastAsia"/>
                <w:szCs w:val="18"/>
                <w:lang w:eastAsia="zh-CN"/>
              </w:rPr>
              <w:t>I</w:t>
            </w:r>
            <w:r>
              <w:rPr>
                <w:rFonts w:cs="Arial"/>
                <w:szCs w:val="18"/>
                <w:lang w:eastAsia="zh-CN"/>
              </w:rPr>
              <w:t xml:space="preserve">f the AMF event </w:t>
            </w:r>
            <w:r w:rsidRPr="003B2883">
              <w:rPr>
                <w:lang w:eastAsia="zh-CN"/>
              </w:rPr>
              <w:t>subscription is</w:t>
            </w:r>
            <w:r>
              <w:rPr>
                <w:lang w:eastAsia="zh-CN"/>
              </w:rPr>
              <w:t xml:space="preserve"> for a list of AMF event, </w:t>
            </w:r>
            <w:r w:rsidRPr="003B2883">
              <w:rPr>
                <w:lang w:eastAsia="zh-CN"/>
              </w:rPr>
              <w:t xml:space="preserve">this </w:t>
            </w:r>
            <w:r w:rsidRPr="003B2883">
              <w:t xml:space="preserve">parameter shall be applied to each individual </w:t>
            </w:r>
            <w:r>
              <w:t>event.</w:t>
            </w:r>
          </w:p>
        </w:tc>
        <w:tc>
          <w:tcPr>
            <w:tcW w:w="1275" w:type="dxa"/>
            <w:tcBorders>
              <w:top w:val="single" w:sz="4" w:space="0" w:color="auto"/>
              <w:left w:val="single" w:sz="4" w:space="0" w:color="auto"/>
              <w:bottom w:val="single" w:sz="4" w:space="0" w:color="auto"/>
              <w:right w:val="single" w:sz="4" w:space="0" w:color="auto"/>
            </w:tcBorders>
          </w:tcPr>
          <w:p w14:paraId="353D16AF" w14:textId="77777777" w:rsidR="00AA4BDA" w:rsidRPr="003B2883" w:rsidRDefault="00AA4BDA" w:rsidP="00986C69">
            <w:pPr>
              <w:pStyle w:val="TAL"/>
              <w:rPr>
                <w:rFonts w:cs="Arial"/>
                <w:szCs w:val="18"/>
                <w:lang w:eastAsia="zh-CN"/>
              </w:rPr>
            </w:pPr>
          </w:p>
        </w:tc>
      </w:tr>
      <w:tr w:rsidR="00AA4BDA" w:rsidRPr="003B2883" w14:paraId="741FED42" w14:textId="77777777" w:rsidTr="00986C69">
        <w:trPr>
          <w:jc w:val="center"/>
        </w:trPr>
        <w:tc>
          <w:tcPr>
            <w:tcW w:w="1276" w:type="dxa"/>
            <w:tcBorders>
              <w:top w:val="single" w:sz="4" w:space="0" w:color="auto"/>
              <w:left w:val="single" w:sz="4" w:space="0" w:color="auto"/>
              <w:bottom w:val="single" w:sz="4" w:space="0" w:color="auto"/>
              <w:right w:val="single" w:sz="4" w:space="0" w:color="auto"/>
            </w:tcBorders>
          </w:tcPr>
          <w:p w14:paraId="1194CC61" w14:textId="77777777" w:rsidR="00AA4BDA" w:rsidRDefault="00AA4BDA" w:rsidP="00986C69">
            <w:pPr>
              <w:pStyle w:val="TAL"/>
              <w:rPr>
                <w:noProof/>
              </w:rPr>
            </w:pPr>
            <w:r>
              <w:rPr>
                <w:noProof/>
              </w:rPr>
              <w:lastRenderedPageBreak/>
              <w:t>partitioningCriteria</w:t>
            </w:r>
          </w:p>
        </w:tc>
        <w:tc>
          <w:tcPr>
            <w:tcW w:w="1276" w:type="dxa"/>
            <w:tcBorders>
              <w:top w:val="single" w:sz="4" w:space="0" w:color="auto"/>
              <w:left w:val="single" w:sz="4" w:space="0" w:color="auto"/>
              <w:bottom w:val="single" w:sz="4" w:space="0" w:color="auto"/>
              <w:right w:val="single" w:sz="4" w:space="0" w:color="auto"/>
            </w:tcBorders>
          </w:tcPr>
          <w:p w14:paraId="1471539F" w14:textId="77777777" w:rsidR="00AA4BDA" w:rsidRDefault="00AA4BDA" w:rsidP="00986C69">
            <w:pPr>
              <w:pStyle w:val="TAL"/>
            </w:pPr>
            <w:r>
              <w:rPr>
                <w:noProof/>
              </w:rPr>
              <w:t>array(PartitioningCriteria)</w:t>
            </w:r>
          </w:p>
        </w:tc>
        <w:tc>
          <w:tcPr>
            <w:tcW w:w="425" w:type="dxa"/>
            <w:tcBorders>
              <w:top w:val="single" w:sz="4" w:space="0" w:color="auto"/>
              <w:left w:val="single" w:sz="4" w:space="0" w:color="auto"/>
              <w:bottom w:val="single" w:sz="4" w:space="0" w:color="auto"/>
              <w:right w:val="single" w:sz="4" w:space="0" w:color="auto"/>
            </w:tcBorders>
          </w:tcPr>
          <w:p w14:paraId="5AA1BEF2" w14:textId="77777777" w:rsidR="00AA4BDA" w:rsidRDefault="00AA4BDA" w:rsidP="00986C69">
            <w:pPr>
              <w:pStyle w:val="TAC"/>
              <w:rPr>
                <w:noProof/>
              </w:rPr>
            </w:pPr>
            <w:r>
              <w:rPr>
                <w:noProof/>
              </w:rPr>
              <w:t>O</w:t>
            </w:r>
          </w:p>
        </w:tc>
        <w:tc>
          <w:tcPr>
            <w:tcW w:w="1417" w:type="dxa"/>
            <w:tcBorders>
              <w:top w:val="single" w:sz="4" w:space="0" w:color="auto"/>
              <w:left w:val="single" w:sz="4" w:space="0" w:color="auto"/>
              <w:bottom w:val="single" w:sz="4" w:space="0" w:color="auto"/>
              <w:right w:val="single" w:sz="4" w:space="0" w:color="auto"/>
            </w:tcBorders>
          </w:tcPr>
          <w:p w14:paraId="0A272EFF" w14:textId="77777777" w:rsidR="00AA4BDA" w:rsidRDefault="00AA4BDA" w:rsidP="00986C69">
            <w:pPr>
              <w:pStyle w:val="TAL"/>
              <w:rPr>
                <w:noProof/>
              </w:rPr>
            </w:pPr>
            <w:r>
              <w:rPr>
                <w:noProof/>
              </w:rPr>
              <w:t>1..N</w:t>
            </w:r>
          </w:p>
        </w:tc>
        <w:tc>
          <w:tcPr>
            <w:tcW w:w="3965" w:type="dxa"/>
            <w:tcBorders>
              <w:top w:val="single" w:sz="4" w:space="0" w:color="auto"/>
              <w:left w:val="single" w:sz="4" w:space="0" w:color="auto"/>
              <w:bottom w:val="single" w:sz="4" w:space="0" w:color="auto"/>
              <w:right w:val="single" w:sz="4" w:space="0" w:color="auto"/>
            </w:tcBorders>
          </w:tcPr>
          <w:p w14:paraId="1C42A164" w14:textId="77777777" w:rsidR="00AA4BDA" w:rsidRDefault="00AA4BDA" w:rsidP="00986C69">
            <w:pPr>
              <w:pStyle w:val="TAL"/>
              <w:rPr>
                <w:rFonts w:cs="Arial"/>
                <w:szCs w:val="18"/>
                <w:lang w:eastAsia="zh-CN"/>
              </w:rPr>
            </w:pPr>
            <w:r>
              <w:rPr>
                <w:rFonts w:cs="Arial"/>
                <w:szCs w:val="18"/>
                <w:lang w:eastAsia="zh-CN"/>
              </w:rPr>
              <w:t xml:space="preserve">This IE may be included in an event subscription request for a </w:t>
            </w:r>
            <w:r>
              <w:rPr>
                <w:lang w:eastAsia="zh-CN"/>
              </w:rPr>
              <w:t>group of UEs</w:t>
            </w:r>
            <w:r>
              <w:rPr>
                <w:rFonts w:cs="Arial"/>
                <w:szCs w:val="18"/>
                <w:lang w:eastAsia="zh-CN"/>
              </w:rPr>
              <w:t xml:space="preserve"> or any UE when sampRatio is provided.  </w:t>
            </w:r>
          </w:p>
          <w:p w14:paraId="43362802" w14:textId="77777777" w:rsidR="00AA4BDA" w:rsidRDefault="00AA4BDA" w:rsidP="00986C69">
            <w:pPr>
              <w:pStyle w:val="TAL"/>
              <w:rPr>
                <w:rFonts w:cs="Arial"/>
                <w:szCs w:val="18"/>
                <w:lang w:eastAsia="zh-CN"/>
              </w:rPr>
            </w:pPr>
          </w:p>
          <w:p w14:paraId="0FA9B4CA" w14:textId="77777777" w:rsidR="00AA4BDA" w:rsidRDefault="00AA4BDA" w:rsidP="00986C69">
            <w:pPr>
              <w:pStyle w:val="TAL"/>
              <w:rPr>
                <w:rFonts w:cs="Arial"/>
                <w:szCs w:val="18"/>
                <w:lang w:eastAsia="zh-CN"/>
              </w:rPr>
            </w:pPr>
            <w:r w:rsidRPr="00F32E42">
              <w:rPr>
                <w:rFonts w:cs="Arial"/>
                <w:szCs w:val="18"/>
                <w:lang w:eastAsia="zh-CN"/>
              </w:rPr>
              <w:t>When present, this IE shall define the criteria for determining the UEs for which the sampling ratio shall apply</w:t>
            </w:r>
            <w:r>
              <w:rPr>
                <w:rFonts w:cs="Arial"/>
                <w:szCs w:val="18"/>
                <w:lang w:eastAsia="zh-CN"/>
              </w:rPr>
              <w:t>.</w:t>
            </w:r>
          </w:p>
          <w:p w14:paraId="7C89579C" w14:textId="77777777" w:rsidR="00AA4BDA" w:rsidRPr="003B2883" w:rsidRDefault="00AA4BDA" w:rsidP="00986C69">
            <w:pPr>
              <w:pStyle w:val="TAL"/>
              <w:rPr>
                <w:rFonts w:cs="Arial"/>
                <w:szCs w:val="18"/>
                <w:lang w:eastAsia="zh-CN"/>
              </w:rPr>
            </w:pPr>
          </w:p>
        </w:tc>
        <w:tc>
          <w:tcPr>
            <w:tcW w:w="1275" w:type="dxa"/>
            <w:tcBorders>
              <w:top w:val="single" w:sz="4" w:space="0" w:color="auto"/>
              <w:left w:val="single" w:sz="4" w:space="0" w:color="auto"/>
              <w:bottom w:val="single" w:sz="4" w:space="0" w:color="auto"/>
              <w:right w:val="single" w:sz="4" w:space="0" w:color="auto"/>
            </w:tcBorders>
          </w:tcPr>
          <w:p w14:paraId="3BF2FEA6" w14:textId="77777777" w:rsidR="00AA4BDA" w:rsidRDefault="00AA4BDA" w:rsidP="00986C69">
            <w:pPr>
              <w:pStyle w:val="TAL"/>
              <w:rPr>
                <w:rFonts w:cs="Arial"/>
                <w:szCs w:val="18"/>
                <w:lang w:eastAsia="zh-CN"/>
              </w:rPr>
            </w:pPr>
          </w:p>
        </w:tc>
      </w:tr>
      <w:tr w:rsidR="00AA4BDA" w:rsidRPr="003B2883" w14:paraId="6D79E8A1" w14:textId="77777777" w:rsidTr="00986C69">
        <w:trPr>
          <w:jc w:val="center"/>
        </w:trPr>
        <w:tc>
          <w:tcPr>
            <w:tcW w:w="1276" w:type="dxa"/>
            <w:tcBorders>
              <w:top w:val="single" w:sz="4" w:space="0" w:color="auto"/>
              <w:left w:val="single" w:sz="4" w:space="0" w:color="auto"/>
              <w:bottom w:val="single" w:sz="4" w:space="0" w:color="auto"/>
              <w:right w:val="single" w:sz="4" w:space="0" w:color="auto"/>
            </w:tcBorders>
          </w:tcPr>
          <w:p w14:paraId="07DDFDB5" w14:textId="77777777" w:rsidR="00AA4BDA" w:rsidRDefault="00AA4BDA" w:rsidP="00986C69">
            <w:pPr>
              <w:pStyle w:val="TAL"/>
              <w:rPr>
                <w:noProof/>
              </w:rPr>
            </w:pPr>
            <w:r>
              <w:rPr>
                <w:noProof/>
                <w:lang w:eastAsia="zh-CN"/>
              </w:rPr>
              <w:t>notifFlag</w:t>
            </w:r>
          </w:p>
        </w:tc>
        <w:tc>
          <w:tcPr>
            <w:tcW w:w="1276" w:type="dxa"/>
            <w:tcBorders>
              <w:top w:val="single" w:sz="4" w:space="0" w:color="auto"/>
              <w:left w:val="single" w:sz="4" w:space="0" w:color="auto"/>
              <w:bottom w:val="single" w:sz="4" w:space="0" w:color="auto"/>
              <w:right w:val="single" w:sz="4" w:space="0" w:color="auto"/>
            </w:tcBorders>
          </w:tcPr>
          <w:p w14:paraId="6A5ABEA0" w14:textId="77777777" w:rsidR="00AA4BDA" w:rsidRDefault="00AA4BDA" w:rsidP="00986C69">
            <w:pPr>
              <w:pStyle w:val="TAL"/>
              <w:rPr>
                <w:noProof/>
              </w:rPr>
            </w:pPr>
            <w:r>
              <w:rPr>
                <w:rFonts w:hint="eastAsia"/>
                <w:lang w:eastAsia="zh-CN"/>
              </w:rPr>
              <w:t>N</w:t>
            </w:r>
            <w:r>
              <w:rPr>
                <w:lang w:eastAsia="zh-CN"/>
              </w:rPr>
              <w:t>otificationFlag</w:t>
            </w:r>
          </w:p>
        </w:tc>
        <w:tc>
          <w:tcPr>
            <w:tcW w:w="425" w:type="dxa"/>
            <w:tcBorders>
              <w:top w:val="single" w:sz="4" w:space="0" w:color="auto"/>
              <w:left w:val="single" w:sz="4" w:space="0" w:color="auto"/>
              <w:bottom w:val="single" w:sz="4" w:space="0" w:color="auto"/>
              <w:right w:val="single" w:sz="4" w:space="0" w:color="auto"/>
            </w:tcBorders>
          </w:tcPr>
          <w:p w14:paraId="364FF0F8" w14:textId="77777777" w:rsidR="00AA4BDA" w:rsidRDefault="00AA4BDA" w:rsidP="00986C69">
            <w:pPr>
              <w:pStyle w:val="TAC"/>
              <w:rPr>
                <w:noProof/>
              </w:rPr>
            </w:pPr>
            <w:r>
              <w:rPr>
                <w:rFonts w:hint="eastAsia"/>
                <w:noProof/>
                <w:lang w:eastAsia="zh-CN"/>
              </w:rPr>
              <w:t>O</w:t>
            </w:r>
          </w:p>
        </w:tc>
        <w:tc>
          <w:tcPr>
            <w:tcW w:w="1417" w:type="dxa"/>
            <w:tcBorders>
              <w:top w:val="single" w:sz="4" w:space="0" w:color="auto"/>
              <w:left w:val="single" w:sz="4" w:space="0" w:color="auto"/>
              <w:bottom w:val="single" w:sz="4" w:space="0" w:color="auto"/>
              <w:right w:val="single" w:sz="4" w:space="0" w:color="auto"/>
            </w:tcBorders>
          </w:tcPr>
          <w:p w14:paraId="33DC22B3" w14:textId="77777777" w:rsidR="00AA4BDA" w:rsidRDefault="00AA4BDA" w:rsidP="00986C69">
            <w:pPr>
              <w:pStyle w:val="TAL"/>
              <w:rPr>
                <w:noProof/>
              </w:rPr>
            </w:pPr>
            <w:r>
              <w:rPr>
                <w:rFonts w:hint="eastAsia"/>
                <w:noProof/>
                <w:lang w:eastAsia="zh-CN"/>
              </w:rPr>
              <w:t>0</w:t>
            </w:r>
            <w:r>
              <w:rPr>
                <w:noProof/>
                <w:lang w:eastAsia="zh-CN"/>
              </w:rPr>
              <w:t>..1</w:t>
            </w:r>
          </w:p>
        </w:tc>
        <w:tc>
          <w:tcPr>
            <w:tcW w:w="3965" w:type="dxa"/>
            <w:tcBorders>
              <w:top w:val="single" w:sz="4" w:space="0" w:color="auto"/>
              <w:left w:val="single" w:sz="4" w:space="0" w:color="auto"/>
              <w:bottom w:val="single" w:sz="4" w:space="0" w:color="auto"/>
              <w:right w:val="single" w:sz="4" w:space="0" w:color="auto"/>
            </w:tcBorders>
          </w:tcPr>
          <w:p w14:paraId="1F2C073E" w14:textId="77777777" w:rsidR="00AA4BDA" w:rsidRDefault="00AA4BDA" w:rsidP="00986C69">
            <w:pPr>
              <w:pStyle w:val="TAL"/>
              <w:rPr>
                <w:rFonts w:cs="Arial"/>
                <w:szCs w:val="18"/>
                <w:lang w:eastAsia="zh-CN"/>
              </w:rPr>
            </w:pPr>
            <w:r>
              <w:rPr>
                <w:rFonts w:hint="eastAsia"/>
                <w:noProof/>
                <w:lang w:eastAsia="zh-CN"/>
              </w:rPr>
              <w:t>I</w:t>
            </w:r>
            <w:r>
              <w:rPr>
                <w:noProof/>
                <w:lang w:eastAsia="zh-CN"/>
              </w:rPr>
              <w:t>ndicates the notification flag,</w:t>
            </w:r>
            <w:r w:rsidRPr="004D5E26">
              <w:rPr>
                <w:rFonts w:cs="Arial"/>
                <w:szCs w:val="18"/>
                <w:lang w:eastAsia="zh-CN"/>
              </w:rPr>
              <w:t xml:space="preserve"> which </w:t>
            </w:r>
            <w:r>
              <w:rPr>
                <w:rFonts w:cs="Arial"/>
                <w:szCs w:val="18"/>
                <w:lang w:eastAsia="zh-CN"/>
              </w:rPr>
              <w:t>is</w:t>
            </w:r>
            <w:r w:rsidRPr="004D5E26">
              <w:rPr>
                <w:rFonts w:cs="Arial"/>
                <w:szCs w:val="18"/>
                <w:lang w:eastAsia="zh-CN"/>
              </w:rPr>
              <w:t xml:space="preserve"> used to mute/unmute notifications and to retrieve events stored during a period of muted notifications</w:t>
            </w:r>
            <w:r>
              <w:rPr>
                <w:noProof/>
                <w:lang w:eastAsia="zh-CN"/>
              </w:rPr>
              <w:t>.</w:t>
            </w:r>
          </w:p>
        </w:tc>
        <w:tc>
          <w:tcPr>
            <w:tcW w:w="1275" w:type="dxa"/>
            <w:tcBorders>
              <w:top w:val="single" w:sz="4" w:space="0" w:color="auto"/>
              <w:left w:val="single" w:sz="4" w:space="0" w:color="auto"/>
              <w:bottom w:val="single" w:sz="4" w:space="0" w:color="auto"/>
              <w:right w:val="single" w:sz="4" w:space="0" w:color="auto"/>
            </w:tcBorders>
          </w:tcPr>
          <w:p w14:paraId="771EA3AC" w14:textId="77777777" w:rsidR="00AA4BDA" w:rsidRDefault="00AA4BDA" w:rsidP="00986C69">
            <w:pPr>
              <w:pStyle w:val="TAL"/>
              <w:rPr>
                <w:rFonts w:cs="Arial"/>
                <w:szCs w:val="18"/>
                <w:lang w:eastAsia="zh-CN"/>
              </w:rPr>
            </w:pPr>
            <w:r>
              <w:rPr>
                <w:rFonts w:cs="Arial"/>
                <w:noProof/>
                <w:szCs w:val="18"/>
                <w:lang w:eastAsia="zh-CN"/>
              </w:rPr>
              <w:t>En</w:t>
            </w:r>
            <w:r>
              <w:rPr>
                <w:rFonts w:cs="Arial" w:hint="eastAsia"/>
                <w:noProof/>
                <w:szCs w:val="18"/>
                <w:lang w:eastAsia="zh-CN"/>
              </w:rPr>
              <w:t>e</w:t>
            </w:r>
            <w:r>
              <w:rPr>
                <w:rFonts w:cs="Arial"/>
                <w:noProof/>
                <w:szCs w:val="18"/>
                <w:lang w:eastAsia="zh-CN"/>
              </w:rPr>
              <w:t>NA</w:t>
            </w:r>
          </w:p>
        </w:tc>
      </w:tr>
      <w:tr w:rsidR="00AA4BDA" w:rsidRPr="003B2883" w14:paraId="63371809" w14:textId="77777777" w:rsidTr="00986C69">
        <w:trPr>
          <w:jc w:val="center"/>
          <w:ins w:id="44" w:author="Rapporteur" w:date="2021-09-16T20:04:00Z"/>
        </w:trPr>
        <w:tc>
          <w:tcPr>
            <w:tcW w:w="1276" w:type="dxa"/>
            <w:tcBorders>
              <w:top w:val="single" w:sz="4" w:space="0" w:color="auto"/>
              <w:left w:val="single" w:sz="4" w:space="0" w:color="auto"/>
              <w:bottom w:val="single" w:sz="4" w:space="0" w:color="auto"/>
              <w:right w:val="single" w:sz="4" w:space="0" w:color="auto"/>
            </w:tcBorders>
          </w:tcPr>
          <w:p w14:paraId="78DE5F19" w14:textId="77777777" w:rsidR="00AA4BDA" w:rsidRDefault="00AA4BDA" w:rsidP="00986C69">
            <w:pPr>
              <w:pStyle w:val="TAL"/>
              <w:rPr>
                <w:ins w:id="45" w:author="Rapporteur" w:date="2021-09-16T20:04:00Z"/>
                <w:noProof/>
                <w:lang w:eastAsia="zh-CN"/>
              </w:rPr>
            </w:pPr>
            <w:ins w:id="46" w:author="Rapporteur" w:date="2021-09-16T20:04:00Z">
              <w:r w:rsidRPr="00B3056F">
                <w:t>g</w:t>
              </w:r>
              <w:r w:rsidRPr="00B3056F">
                <w:rPr>
                  <w:rFonts w:hint="eastAsia"/>
                </w:rPr>
                <w:t>uardTim</w:t>
              </w:r>
              <w:r w:rsidRPr="00B3056F">
                <w:t>e</w:t>
              </w:r>
            </w:ins>
          </w:p>
        </w:tc>
        <w:tc>
          <w:tcPr>
            <w:tcW w:w="1276" w:type="dxa"/>
            <w:tcBorders>
              <w:top w:val="single" w:sz="4" w:space="0" w:color="auto"/>
              <w:left w:val="single" w:sz="4" w:space="0" w:color="auto"/>
              <w:bottom w:val="single" w:sz="4" w:space="0" w:color="auto"/>
              <w:right w:val="single" w:sz="4" w:space="0" w:color="auto"/>
            </w:tcBorders>
          </w:tcPr>
          <w:p w14:paraId="05F3309B" w14:textId="77777777" w:rsidR="00AA4BDA" w:rsidRDefault="00AA4BDA" w:rsidP="00986C69">
            <w:pPr>
              <w:pStyle w:val="TAL"/>
              <w:rPr>
                <w:ins w:id="47" w:author="Rapporteur" w:date="2021-09-16T20:04:00Z"/>
                <w:lang w:eastAsia="zh-CN"/>
              </w:rPr>
            </w:pPr>
            <w:ins w:id="48" w:author="Rapporteur" w:date="2021-09-16T20:04:00Z">
              <w:r w:rsidRPr="00B3056F">
                <w:t>DurationSec</w:t>
              </w:r>
            </w:ins>
          </w:p>
        </w:tc>
        <w:tc>
          <w:tcPr>
            <w:tcW w:w="425" w:type="dxa"/>
            <w:tcBorders>
              <w:top w:val="single" w:sz="4" w:space="0" w:color="auto"/>
              <w:left w:val="single" w:sz="4" w:space="0" w:color="auto"/>
              <w:bottom w:val="single" w:sz="4" w:space="0" w:color="auto"/>
              <w:right w:val="single" w:sz="4" w:space="0" w:color="auto"/>
            </w:tcBorders>
          </w:tcPr>
          <w:p w14:paraId="5D9C5AC9" w14:textId="77777777" w:rsidR="00AA4BDA" w:rsidRDefault="00AA4BDA" w:rsidP="00986C69">
            <w:pPr>
              <w:pStyle w:val="TAC"/>
              <w:rPr>
                <w:ins w:id="49" w:author="Rapporteur" w:date="2021-09-16T20:04:00Z"/>
                <w:noProof/>
                <w:lang w:eastAsia="zh-CN"/>
              </w:rPr>
            </w:pPr>
            <w:ins w:id="50" w:author="Rapporteur" w:date="2021-09-16T20:04:00Z">
              <w:r w:rsidRPr="00B3056F">
                <w:t>O</w:t>
              </w:r>
            </w:ins>
          </w:p>
        </w:tc>
        <w:tc>
          <w:tcPr>
            <w:tcW w:w="1417" w:type="dxa"/>
            <w:tcBorders>
              <w:top w:val="single" w:sz="4" w:space="0" w:color="auto"/>
              <w:left w:val="single" w:sz="4" w:space="0" w:color="auto"/>
              <w:bottom w:val="single" w:sz="4" w:space="0" w:color="auto"/>
              <w:right w:val="single" w:sz="4" w:space="0" w:color="auto"/>
            </w:tcBorders>
          </w:tcPr>
          <w:p w14:paraId="5253BEDD" w14:textId="77777777" w:rsidR="00AA4BDA" w:rsidRDefault="00AA4BDA" w:rsidP="00986C69">
            <w:pPr>
              <w:pStyle w:val="TAL"/>
              <w:rPr>
                <w:ins w:id="51" w:author="Rapporteur" w:date="2021-09-16T20:04:00Z"/>
                <w:noProof/>
                <w:lang w:eastAsia="zh-CN"/>
              </w:rPr>
            </w:pPr>
            <w:ins w:id="52" w:author="Rapporteur" w:date="2021-09-16T20:04:00Z">
              <w:r w:rsidRPr="00B3056F">
                <w:t>0..1</w:t>
              </w:r>
            </w:ins>
          </w:p>
        </w:tc>
        <w:tc>
          <w:tcPr>
            <w:tcW w:w="3965" w:type="dxa"/>
            <w:tcBorders>
              <w:top w:val="single" w:sz="4" w:space="0" w:color="auto"/>
              <w:left w:val="single" w:sz="4" w:space="0" w:color="auto"/>
              <w:bottom w:val="single" w:sz="4" w:space="0" w:color="auto"/>
              <w:right w:val="single" w:sz="4" w:space="0" w:color="auto"/>
            </w:tcBorders>
          </w:tcPr>
          <w:p w14:paraId="71CE0910" w14:textId="77777777" w:rsidR="00AA4BDA" w:rsidRDefault="00AA4BDA" w:rsidP="00986C69">
            <w:pPr>
              <w:pStyle w:val="TAL"/>
              <w:rPr>
                <w:ins w:id="53" w:author="Rapporteur" w:date="2021-09-16T20:04:00Z"/>
                <w:noProof/>
                <w:lang w:eastAsia="zh-CN"/>
              </w:rPr>
            </w:pPr>
            <w:ins w:id="54" w:author="Rapporteur" w:date="2021-09-16T20:04:00Z">
              <w:r w:rsidRPr="00B3056F">
                <w:rPr>
                  <w:rFonts w:cs="Arial" w:hint="eastAsia"/>
                  <w:szCs w:val="18"/>
                  <w:lang w:eastAsia="zh-CN"/>
                </w:rPr>
                <w:t>Indic</w:t>
              </w:r>
              <w:r w:rsidRPr="00B3056F">
                <w:rPr>
                  <w:rFonts w:cs="Arial"/>
                  <w:szCs w:val="18"/>
                  <w:lang w:eastAsia="zh-CN"/>
                </w:rPr>
                <w:t>ates the time for which the Monitoring Event Reporting(s) detected by the UEs in a group can be aggregated before sending them to the consumer NF, this parameter is used for group-based monitoring configuration. See clause 4.15.1 of 3GPP TS</w:t>
              </w:r>
            </w:ins>
            <w:ins w:id="55" w:author="Rapporteur" w:date="2021-09-16T20:05:00Z">
              <w:r>
                <w:rPr>
                  <w:rFonts w:cs="Arial"/>
                  <w:szCs w:val="18"/>
                  <w:lang w:val="en-US" w:eastAsia="zh-CN"/>
                </w:rPr>
                <w:t> </w:t>
              </w:r>
            </w:ins>
            <w:ins w:id="56" w:author="Rapporteur" w:date="2021-09-16T20:04:00Z">
              <w:r w:rsidRPr="00B3056F">
                <w:rPr>
                  <w:rFonts w:cs="Arial"/>
                  <w:szCs w:val="18"/>
                  <w:lang w:eastAsia="zh-CN"/>
                </w:rPr>
                <w:t>23.502 [3].</w:t>
              </w:r>
            </w:ins>
          </w:p>
        </w:tc>
        <w:tc>
          <w:tcPr>
            <w:tcW w:w="1275" w:type="dxa"/>
            <w:tcBorders>
              <w:top w:val="single" w:sz="4" w:space="0" w:color="auto"/>
              <w:left w:val="single" w:sz="4" w:space="0" w:color="auto"/>
              <w:bottom w:val="single" w:sz="4" w:space="0" w:color="auto"/>
              <w:right w:val="single" w:sz="4" w:space="0" w:color="auto"/>
            </w:tcBorders>
          </w:tcPr>
          <w:p w14:paraId="083E906B" w14:textId="77777777" w:rsidR="00AA4BDA" w:rsidRDefault="00AA4BDA" w:rsidP="00986C69">
            <w:pPr>
              <w:pStyle w:val="TAL"/>
              <w:rPr>
                <w:ins w:id="57" w:author="Rapporteur" w:date="2021-09-16T20:04:00Z"/>
                <w:rFonts w:cs="Arial"/>
                <w:noProof/>
                <w:szCs w:val="18"/>
                <w:lang w:eastAsia="zh-CN"/>
              </w:rPr>
            </w:pPr>
          </w:p>
        </w:tc>
      </w:tr>
      <w:tr w:rsidR="00756A6D" w:rsidRPr="003B2883" w14:paraId="5FE06FEB" w14:textId="77777777" w:rsidTr="0057416E">
        <w:trPr>
          <w:jc w:val="center"/>
        </w:trPr>
        <w:tc>
          <w:tcPr>
            <w:tcW w:w="9634" w:type="dxa"/>
            <w:gridSpan w:val="6"/>
            <w:tcBorders>
              <w:top w:val="single" w:sz="4" w:space="0" w:color="auto"/>
              <w:left w:val="single" w:sz="4" w:space="0" w:color="auto"/>
              <w:bottom w:val="single" w:sz="4" w:space="0" w:color="auto"/>
              <w:right w:val="single" w:sz="4" w:space="0" w:color="auto"/>
            </w:tcBorders>
          </w:tcPr>
          <w:p w14:paraId="5060219C" w14:textId="77777777" w:rsidR="00756A6D" w:rsidRDefault="00756A6D" w:rsidP="00986C69">
            <w:pPr>
              <w:pStyle w:val="TAN"/>
              <w:rPr>
                <w:lang w:eastAsia="zh-CN"/>
              </w:rPr>
            </w:pPr>
            <w:r>
              <w:t>NOTE</w:t>
            </w:r>
            <w:r>
              <w:rPr>
                <w:lang w:val="en-US"/>
              </w:rPr>
              <w:t> 1</w:t>
            </w:r>
            <w:r>
              <w:t>:</w:t>
            </w:r>
            <w:r w:rsidRPr="003B2883">
              <w:tab/>
            </w:r>
            <w:r>
              <w:t xml:space="preserve">If the </w:t>
            </w:r>
            <w:r>
              <w:rPr>
                <w:rFonts w:hint="eastAsia"/>
                <w:lang w:eastAsia="zh-CN"/>
              </w:rPr>
              <w:t>AmfEventTrigger</w:t>
            </w:r>
            <w:r>
              <w:t xml:space="preserve"> is set to </w:t>
            </w:r>
            <w:r w:rsidRPr="00B3056F">
              <w:t>"</w:t>
            </w:r>
            <w:r>
              <w:rPr>
                <w:rFonts w:hint="eastAsia"/>
                <w:lang w:eastAsia="zh-CN"/>
              </w:rPr>
              <w:t>CONTINOUS</w:t>
            </w:r>
            <w:r w:rsidRPr="00B3056F">
              <w:t>"</w:t>
            </w:r>
            <w:r>
              <w:t xml:space="preserve">, </w:t>
            </w:r>
            <w:r>
              <w:rPr>
                <w:lang w:val="en-US" w:eastAsia="zh-CN"/>
              </w:rPr>
              <w:t xml:space="preserve">at </w:t>
            </w:r>
            <w:r>
              <w:t xml:space="preserve">least one of </w:t>
            </w:r>
            <w:r>
              <w:rPr>
                <w:rFonts w:hint="eastAsia"/>
                <w:lang w:eastAsia="zh-CN"/>
              </w:rPr>
              <w:t xml:space="preserve">the </w:t>
            </w:r>
            <w:r w:rsidRPr="00B3056F">
              <w:rPr>
                <w:lang w:val="en-US" w:eastAsia="zh-CN"/>
              </w:rPr>
              <w:t>"</w:t>
            </w:r>
            <w:r>
              <w:rPr>
                <w:rFonts w:hint="eastAsia"/>
                <w:lang w:eastAsia="zh-CN"/>
              </w:rPr>
              <w:t>max</w:t>
            </w:r>
            <w:r w:rsidRPr="00B3056F">
              <w:t>Reports</w:t>
            </w:r>
            <w:r w:rsidRPr="00B3056F">
              <w:rPr>
                <w:lang w:val="en-US" w:eastAsia="zh-CN"/>
              </w:rPr>
              <w:t>"</w:t>
            </w:r>
            <w:r>
              <w:rPr>
                <w:lang w:val="en-US" w:eastAsia="zh-CN"/>
              </w:rPr>
              <w:t xml:space="preserve"> and </w:t>
            </w:r>
            <w:r w:rsidRPr="00B3056F">
              <w:rPr>
                <w:lang w:val="en-US" w:eastAsia="zh-CN"/>
              </w:rPr>
              <w:t>"</w:t>
            </w:r>
            <w:r w:rsidRPr="00B3056F">
              <w:t>expiry"</w:t>
            </w:r>
            <w:r>
              <w:t xml:space="preserve"> </w:t>
            </w:r>
            <w:r>
              <w:rPr>
                <w:rFonts w:hint="eastAsia"/>
                <w:lang w:eastAsia="zh-CN"/>
              </w:rPr>
              <w:t xml:space="preserve">attributes </w:t>
            </w:r>
            <w:r>
              <w:t>shall be included</w:t>
            </w:r>
            <w:r>
              <w:rPr>
                <w:lang w:val="en-US" w:eastAsia="zh-CN"/>
              </w:rPr>
              <w:t>.</w:t>
            </w:r>
          </w:p>
          <w:p w14:paraId="23C1E0F9" w14:textId="12F64F31" w:rsidR="00756A6D" w:rsidRDefault="00756A6D" w:rsidP="00986C69">
            <w:pPr>
              <w:pStyle w:val="TAN"/>
            </w:pPr>
            <w:r>
              <w:t>NOTE</w:t>
            </w:r>
            <w:ins w:id="58" w:author="Huawei" w:date="2021-09-24T11:30:00Z">
              <w:r>
                <w:rPr>
                  <w:lang w:val="en-US"/>
                </w:rPr>
                <w:t> </w:t>
              </w:r>
            </w:ins>
            <w:del w:id="59" w:author="Huawei" w:date="2021-09-24T11:30:00Z">
              <w:r w:rsidDel="00756A6D">
                <w:delText xml:space="preserve"> </w:delText>
              </w:r>
            </w:del>
            <w:r>
              <w:t>2:</w:t>
            </w:r>
            <w:r w:rsidRPr="003B2883">
              <w:tab/>
            </w:r>
            <w:r>
              <w:t>See NOTE</w:t>
            </w:r>
            <w:ins w:id="60" w:author="Huawei" w:date="2021-09-24T11:30:00Z">
              <w:r>
                <w:rPr>
                  <w:lang w:val="en-US"/>
                </w:rPr>
                <w:t> </w:t>
              </w:r>
            </w:ins>
            <w:del w:id="61" w:author="Huawei" w:date="2021-09-24T11:30:00Z">
              <w:r w:rsidDel="00756A6D">
                <w:delText xml:space="preserve"> </w:delText>
              </w:r>
            </w:del>
            <w:r>
              <w:t>2 of Table </w:t>
            </w:r>
            <w:r w:rsidRPr="003B2883">
              <w:t>6.2.6.2.3-1</w:t>
            </w:r>
            <w:r>
              <w:t xml:space="preserve"> regarding the precedence between maxReports in AmfEvent and maxReports in this attribute.</w:t>
            </w:r>
          </w:p>
        </w:tc>
      </w:tr>
    </w:tbl>
    <w:p w14:paraId="7395311F" w14:textId="77777777" w:rsidR="00AA4BDA" w:rsidRPr="00AA4BDA" w:rsidRDefault="00AA4BDA" w:rsidP="005D5B69"/>
    <w:p w14:paraId="54BD4F77" w14:textId="77777777" w:rsidR="00983737" w:rsidRPr="006B5418" w:rsidRDefault="00983737" w:rsidP="0098373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81415C1" w14:textId="77777777" w:rsidR="007C77C2" w:rsidRDefault="007C77C2" w:rsidP="006745B8"/>
    <w:p w14:paraId="5DBC50AF" w14:textId="77777777" w:rsidR="00AA4BDA" w:rsidRPr="003B2883" w:rsidRDefault="00AA4BDA" w:rsidP="00AA4BDA">
      <w:pPr>
        <w:pStyle w:val="2"/>
      </w:pPr>
      <w:bookmarkStart w:id="62" w:name="_Toc25156616"/>
      <w:bookmarkStart w:id="63" w:name="_Toc34124921"/>
      <w:bookmarkStart w:id="64" w:name="_Toc43208057"/>
      <w:bookmarkStart w:id="65" w:name="_Toc49857524"/>
      <w:bookmarkStart w:id="66" w:name="_Toc56677370"/>
      <w:bookmarkStart w:id="67" w:name="_Toc56691893"/>
      <w:bookmarkStart w:id="68" w:name="_Toc56699157"/>
      <w:bookmarkStart w:id="69" w:name="_Toc81298325"/>
      <w:bookmarkStart w:id="70" w:name="_Hlk18495581"/>
      <w:r w:rsidRPr="003B2883">
        <w:t>A.3</w:t>
      </w:r>
      <w:r w:rsidRPr="003B2883">
        <w:tab/>
        <w:t>Namf_EventExposure API</w:t>
      </w:r>
      <w:bookmarkEnd w:id="62"/>
      <w:bookmarkEnd w:id="63"/>
      <w:bookmarkEnd w:id="64"/>
      <w:bookmarkEnd w:id="65"/>
      <w:bookmarkEnd w:id="66"/>
      <w:bookmarkEnd w:id="67"/>
      <w:bookmarkEnd w:id="68"/>
      <w:bookmarkEnd w:id="69"/>
    </w:p>
    <w:p w14:paraId="1C704236" w14:textId="77777777" w:rsidR="00AA4BDA" w:rsidRPr="003B2883" w:rsidRDefault="00AA4BDA" w:rsidP="00AA4BDA">
      <w:pPr>
        <w:pStyle w:val="PL"/>
      </w:pPr>
      <w:r w:rsidRPr="003B2883">
        <w:t>openapi: 3.0.0</w:t>
      </w:r>
    </w:p>
    <w:p w14:paraId="19A8D608" w14:textId="77777777" w:rsidR="00AA4BDA" w:rsidRPr="003B2883" w:rsidRDefault="00AA4BDA" w:rsidP="00AA4BDA">
      <w:pPr>
        <w:pStyle w:val="PL"/>
      </w:pPr>
      <w:r w:rsidRPr="003B2883">
        <w:t>info:</w:t>
      </w:r>
    </w:p>
    <w:p w14:paraId="7D279E29" w14:textId="77777777" w:rsidR="00AA4BDA" w:rsidRPr="003B2883" w:rsidRDefault="00AA4BDA" w:rsidP="00AA4BDA">
      <w:pPr>
        <w:pStyle w:val="PL"/>
      </w:pPr>
      <w:r w:rsidRPr="003B2883">
        <w:t xml:space="preserve">  version: 1.</w:t>
      </w:r>
      <w:r>
        <w:t>2</w:t>
      </w:r>
      <w:r w:rsidRPr="003B2883">
        <w:t>.</w:t>
      </w:r>
      <w:r>
        <w:t>0-alpha.3</w:t>
      </w:r>
    </w:p>
    <w:p w14:paraId="73EB8001" w14:textId="77777777" w:rsidR="00AA4BDA" w:rsidRPr="003B2883" w:rsidRDefault="00AA4BDA" w:rsidP="00AA4BDA">
      <w:pPr>
        <w:pStyle w:val="PL"/>
      </w:pPr>
      <w:r w:rsidRPr="003B2883">
        <w:t xml:space="preserve">  title: Namf_EventExposure</w:t>
      </w:r>
    </w:p>
    <w:p w14:paraId="2C9AA2F8" w14:textId="77777777" w:rsidR="00AA4BDA" w:rsidRPr="003B2883" w:rsidRDefault="00AA4BDA" w:rsidP="00AA4BDA">
      <w:pPr>
        <w:pStyle w:val="PL"/>
      </w:pPr>
      <w:r w:rsidRPr="003B2883">
        <w:t xml:space="preserve">  description: |</w:t>
      </w:r>
    </w:p>
    <w:p w14:paraId="436AE0A1" w14:textId="77777777" w:rsidR="00AA4BDA" w:rsidRPr="003B2883" w:rsidRDefault="00AA4BDA" w:rsidP="00AA4BDA">
      <w:pPr>
        <w:pStyle w:val="PL"/>
      </w:pPr>
      <w:r w:rsidRPr="003B2883">
        <w:t xml:space="preserve">    AMF Event Exposure Service</w:t>
      </w:r>
    </w:p>
    <w:p w14:paraId="763866D6" w14:textId="77777777" w:rsidR="00AA4BDA" w:rsidRPr="003B2883" w:rsidRDefault="00AA4BDA" w:rsidP="00AA4BDA">
      <w:pPr>
        <w:pStyle w:val="PL"/>
      </w:pPr>
      <w:r w:rsidRPr="003B2883">
        <w:t xml:space="preserve">    © 20</w:t>
      </w:r>
      <w:r>
        <w:t>21</w:t>
      </w:r>
      <w:r w:rsidRPr="003B2883">
        <w:t>, 3GPP Organizational Partners (ARIB, ATIS, CCSA, ETSI, TSDSI, TTA, TTC).</w:t>
      </w:r>
    </w:p>
    <w:p w14:paraId="6CCE2496" w14:textId="77777777" w:rsidR="00AA4BDA" w:rsidRDefault="00AA4BDA" w:rsidP="00AA4BDA">
      <w:pPr>
        <w:pStyle w:val="PL"/>
      </w:pPr>
      <w:r w:rsidRPr="003B2883">
        <w:t xml:space="preserve">    All rights reserved.</w:t>
      </w:r>
    </w:p>
    <w:p w14:paraId="3B5E90A5" w14:textId="77777777" w:rsidR="00AA4BDA" w:rsidRPr="003B2883" w:rsidRDefault="00AA4BDA" w:rsidP="00AA4BDA">
      <w:pPr>
        <w:pStyle w:val="PL"/>
      </w:pPr>
      <w:r w:rsidRPr="003B2883">
        <w:t>security:</w:t>
      </w:r>
    </w:p>
    <w:p w14:paraId="35DFD10D" w14:textId="77777777" w:rsidR="00AA4BDA" w:rsidRPr="003B2883" w:rsidRDefault="00AA4BDA" w:rsidP="00AA4BDA">
      <w:pPr>
        <w:pStyle w:val="PL"/>
        <w:rPr>
          <w:lang w:val="en-US"/>
        </w:rPr>
      </w:pPr>
      <w:r w:rsidRPr="003B2883">
        <w:rPr>
          <w:lang w:val="en-US"/>
        </w:rPr>
        <w:t xml:space="preserve">  - {}</w:t>
      </w:r>
    </w:p>
    <w:p w14:paraId="6663A1A8" w14:textId="77777777" w:rsidR="00AA4BDA" w:rsidRPr="003B2883" w:rsidRDefault="00AA4BDA" w:rsidP="00AA4BDA">
      <w:pPr>
        <w:pStyle w:val="PL"/>
      </w:pPr>
      <w:r w:rsidRPr="003B2883">
        <w:t xml:space="preserve">  - oAuth2ClientCredentials:</w:t>
      </w:r>
    </w:p>
    <w:p w14:paraId="173DA43E" w14:textId="77777777" w:rsidR="00AA4BDA" w:rsidRPr="003B2883" w:rsidRDefault="00AA4BDA" w:rsidP="00AA4BDA">
      <w:pPr>
        <w:pStyle w:val="PL"/>
        <w:rPr>
          <w:lang w:val="en-US"/>
        </w:rPr>
      </w:pPr>
      <w:r w:rsidRPr="003B2883">
        <w:rPr>
          <w:lang w:val="en-US"/>
        </w:rPr>
        <w:t xml:space="preserve">      - namf-evts</w:t>
      </w:r>
    </w:p>
    <w:p w14:paraId="32D29BD1" w14:textId="77777777" w:rsidR="00AA4BDA" w:rsidRPr="003B2883" w:rsidRDefault="00AA4BDA" w:rsidP="00AA4BDA">
      <w:pPr>
        <w:pStyle w:val="PL"/>
      </w:pPr>
      <w:r w:rsidRPr="003B2883">
        <w:t>externalDocs:</w:t>
      </w:r>
    </w:p>
    <w:p w14:paraId="54B06ABB" w14:textId="77777777" w:rsidR="00AA4BDA" w:rsidRPr="003B2883" w:rsidRDefault="00AA4BDA" w:rsidP="00AA4BDA">
      <w:pPr>
        <w:pStyle w:val="PL"/>
      </w:pPr>
      <w:r w:rsidRPr="003B2883">
        <w:t xml:space="preserve">  description: </w:t>
      </w:r>
      <w:r w:rsidRPr="003B2883">
        <w:rPr>
          <w:noProof w:val="0"/>
        </w:rPr>
        <w:t>3GPP TS 29.518 V1</w:t>
      </w:r>
      <w:r>
        <w:rPr>
          <w:noProof w:val="0"/>
        </w:rPr>
        <w:t>7</w:t>
      </w:r>
      <w:r w:rsidRPr="003B2883">
        <w:rPr>
          <w:noProof w:val="0"/>
        </w:rPr>
        <w:t>.</w:t>
      </w:r>
      <w:r>
        <w:rPr>
          <w:noProof w:val="0"/>
        </w:rPr>
        <w:t>3</w:t>
      </w:r>
      <w:r w:rsidRPr="003B2883">
        <w:rPr>
          <w:noProof w:val="0"/>
        </w:rPr>
        <w:t>.0; 5G System; Access and Mobility Management Services</w:t>
      </w:r>
    </w:p>
    <w:p w14:paraId="0EFB5E8E" w14:textId="0A6FA2DC" w:rsidR="00AA4BDA" w:rsidRPr="003B2883" w:rsidRDefault="00AA4BDA" w:rsidP="00AA4BDA">
      <w:pPr>
        <w:pStyle w:val="PL"/>
      </w:pPr>
      <w:r w:rsidRPr="003B2883">
        <w:t xml:space="preserve">  url: 'http://www.3gpp.org/ftp/Specs/archive/29_series/29.518/'</w:t>
      </w:r>
    </w:p>
    <w:bookmarkEnd w:id="70"/>
    <w:p w14:paraId="0FD85A19" w14:textId="77777777" w:rsidR="00AA4BDA" w:rsidRDefault="00AA4BDA" w:rsidP="006745B8">
      <w:r>
        <w:t>[…]</w:t>
      </w:r>
    </w:p>
    <w:p w14:paraId="751D40F3" w14:textId="77777777" w:rsidR="00AA4BDA" w:rsidRDefault="00AA4BDA" w:rsidP="00AA4BDA">
      <w:pPr>
        <w:pStyle w:val="PL"/>
      </w:pPr>
      <w:r w:rsidRPr="003B2883">
        <w:t xml:space="preserve">    AmfEventNotification:</w:t>
      </w:r>
    </w:p>
    <w:p w14:paraId="7E519EF0" w14:textId="77777777" w:rsidR="00AA4BDA" w:rsidRPr="003B2883" w:rsidRDefault="00AA4BDA" w:rsidP="00AA4BDA">
      <w:pPr>
        <w:pStyle w:val="PL"/>
      </w:pPr>
      <w:r>
        <w:t xml:space="preserve">      description: </w:t>
      </w:r>
      <w:r>
        <w:rPr>
          <w:rFonts w:cs="Arial"/>
          <w:szCs w:val="18"/>
        </w:rPr>
        <w:t>Data within a AMF Event Notification request</w:t>
      </w:r>
    </w:p>
    <w:p w14:paraId="1C4B5659" w14:textId="77777777" w:rsidR="00AA4BDA" w:rsidRPr="003B2883" w:rsidRDefault="00AA4BDA" w:rsidP="00AA4BDA">
      <w:pPr>
        <w:pStyle w:val="PL"/>
      </w:pPr>
      <w:r w:rsidRPr="003B2883">
        <w:t xml:space="preserve">      type: object</w:t>
      </w:r>
    </w:p>
    <w:p w14:paraId="113C633C" w14:textId="77777777" w:rsidR="00AA4BDA" w:rsidRPr="003B2883" w:rsidRDefault="00AA4BDA" w:rsidP="00AA4BDA">
      <w:pPr>
        <w:pStyle w:val="PL"/>
      </w:pPr>
      <w:r w:rsidRPr="003B2883">
        <w:t xml:space="preserve">      properties:</w:t>
      </w:r>
    </w:p>
    <w:p w14:paraId="54B7B289" w14:textId="77777777" w:rsidR="00AA4BDA" w:rsidRPr="003B2883" w:rsidRDefault="00AA4BDA" w:rsidP="00AA4BDA">
      <w:pPr>
        <w:pStyle w:val="PL"/>
      </w:pPr>
      <w:r w:rsidRPr="003B2883">
        <w:t xml:space="preserve">        notifyCorrelationId:</w:t>
      </w:r>
    </w:p>
    <w:p w14:paraId="26492563" w14:textId="77777777" w:rsidR="00AA4BDA" w:rsidRPr="003B2883" w:rsidRDefault="00AA4BDA" w:rsidP="00AA4BDA">
      <w:pPr>
        <w:pStyle w:val="PL"/>
      </w:pPr>
      <w:r w:rsidRPr="003B2883">
        <w:t xml:space="preserve">          type: string</w:t>
      </w:r>
    </w:p>
    <w:p w14:paraId="5F2C04DB" w14:textId="77777777" w:rsidR="00AA4BDA" w:rsidRPr="003B2883" w:rsidRDefault="00AA4BDA" w:rsidP="00AA4BDA">
      <w:pPr>
        <w:pStyle w:val="PL"/>
      </w:pPr>
      <w:r w:rsidRPr="003B2883">
        <w:t xml:space="preserve">        </w:t>
      </w:r>
      <w:r w:rsidRPr="003B2883">
        <w:rPr>
          <w:rFonts w:hint="eastAsia"/>
        </w:rPr>
        <w:t>subsChangeNotifyCorrelationId</w:t>
      </w:r>
      <w:r w:rsidRPr="003B2883">
        <w:t>:</w:t>
      </w:r>
    </w:p>
    <w:p w14:paraId="36C320BF" w14:textId="77777777" w:rsidR="00AA4BDA" w:rsidRPr="003B2883" w:rsidRDefault="00AA4BDA" w:rsidP="00AA4BDA">
      <w:pPr>
        <w:pStyle w:val="PL"/>
      </w:pPr>
      <w:r w:rsidRPr="003B2883">
        <w:t xml:space="preserve">          type: string</w:t>
      </w:r>
    </w:p>
    <w:p w14:paraId="76CC1B65" w14:textId="77777777" w:rsidR="00AA4BDA" w:rsidRPr="003B2883" w:rsidRDefault="00AA4BDA" w:rsidP="00AA4BDA">
      <w:pPr>
        <w:pStyle w:val="PL"/>
      </w:pPr>
      <w:r w:rsidRPr="003B2883">
        <w:t xml:space="preserve">        reportList:</w:t>
      </w:r>
    </w:p>
    <w:p w14:paraId="0F43F3FF" w14:textId="77777777" w:rsidR="00AA4BDA" w:rsidRPr="003B2883" w:rsidRDefault="00AA4BDA" w:rsidP="00AA4BDA">
      <w:pPr>
        <w:pStyle w:val="PL"/>
      </w:pPr>
      <w:r w:rsidRPr="003B2883">
        <w:t xml:space="preserve">          type: array</w:t>
      </w:r>
    </w:p>
    <w:p w14:paraId="3CF42C51" w14:textId="77777777" w:rsidR="00AA4BDA" w:rsidRPr="003B2883" w:rsidRDefault="00AA4BDA" w:rsidP="00AA4BDA">
      <w:pPr>
        <w:pStyle w:val="PL"/>
      </w:pPr>
      <w:r w:rsidRPr="003B2883">
        <w:t xml:space="preserve">          items:</w:t>
      </w:r>
    </w:p>
    <w:p w14:paraId="7E54FF7B" w14:textId="77777777" w:rsidR="00AA4BDA" w:rsidRPr="003B2883" w:rsidRDefault="00AA4BDA" w:rsidP="00AA4BDA">
      <w:pPr>
        <w:pStyle w:val="PL"/>
      </w:pPr>
      <w:r w:rsidRPr="003B2883">
        <w:t xml:space="preserve">            $ref: '#/components/schemas/AmfEventReport'</w:t>
      </w:r>
    </w:p>
    <w:p w14:paraId="1DDA0CA5" w14:textId="77777777" w:rsidR="00AA4BDA" w:rsidRDefault="00AA4BDA" w:rsidP="00AA4BDA">
      <w:pPr>
        <w:pStyle w:val="PL"/>
      </w:pPr>
      <w:r w:rsidRPr="003B2883">
        <w:t xml:space="preserve">          minItems: 1</w:t>
      </w:r>
    </w:p>
    <w:p w14:paraId="5123CC44" w14:textId="77777777" w:rsidR="00AA4BDA" w:rsidRPr="003B2883" w:rsidRDefault="00AA4BDA" w:rsidP="00AA4BDA">
      <w:pPr>
        <w:pStyle w:val="PL"/>
      </w:pPr>
      <w:r w:rsidRPr="003B2883">
        <w:t xml:space="preserve">        </w:t>
      </w:r>
      <w:r>
        <w:t>eventSubsSyncInfo</w:t>
      </w:r>
      <w:r w:rsidRPr="003B2883">
        <w:t>:</w:t>
      </w:r>
    </w:p>
    <w:p w14:paraId="65601AA0" w14:textId="77777777" w:rsidR="00AA4BDA" w:rsidRDefault="00AA4BDA" w:rsidP="00AA4BDA">
      <w:pPr>
        <w:pStyle w:val="PL"/>
        <w:rPr>
          <w:ins w:id="71" w:author="Rapporteur" w:date="2021-09-16T20:14:00Z"/>
        </w:rPr>
      </w:pPr>
      <w:r w:rsidRPr="003B2883">
        <w:t xml:space="preserve">          $ref: '#/components/schemas/Amf</w:t>
      </w:r>
      <w:r>
        <w:t>EventSubsSyncInfo</w:t>
      </w:r>
      <w:r w:rsidRPr="003B2883">
        <w:t>'</w:t>
      </w:r>
    </w:p>
    <w:p w14:paraId="69A88FFC" w14:textId="030B3C28" w:rsidR="00AA4BDA" w:rsidRDefault="00AA4BDA" w:rsidP="00AA4BDA">
      <w:pPr>
        <w:pStyle w:val="PL"/>
        <w:rPr>
          <w:ins w:id="72" w:author="Rapporteur" w:date="2021-09-16T20:14:00Z"/>
          <w:lang w:eastAsia="zh-CN"/>
        </w:rPr>
      </w:pPr>
      <w:ins w:id="73" w:author="Rapporteur" w:date="2021-09-16T20:14:00Z">
        <w:r w:rsidRPr="003B2883">
          <w:t xml:space="preserve">        </w:t>
        </w:r>
        <w:r>
          <w:rPr>
            <w:lang w:eastAsia="zh-CN"/>
          </w:rPr>
          <w:t>configResults:</w:t>
        </w:r>
      </w:ins>
    </w:p>
    <w:p w14:paraId="061A3BEF" w14:textId="77777777" w:rsidR="00AA4BDA" w:rsidRPr="003B2883" w:rsidRDefault="00AA4BDA" w:rsidP="00AA4BDA">
      <w:pPr>
        <w:pStyle w:val="PL"/>
        <w:rPr>
          <w:ins w:id="74" w:author="Rapporteur" w:date="2021-09-16T20:14:00Z"/>
        </w:rPr>
      </w:pPr>
      <w:ins w:id="75" w:author="Rapporteur" w:date="2021-09-16T20:14:00Z">
        <w:r w:rsidRPr="003B2883">
          <w:t xml:space="preserve">          type: array</w:t>
        </w:r>
      </w:ins>
    </w:p>
    <w:p w14:paraId="3779E570" w14:textId="77777777" w:rsidR="00AA4BDA" w:rsidRPr="003B2883" w:rsidRDefault="00AA4BDA" w:rsidP="00AA4BDA">
      <w:pPr>
        <w:pStyle w:val="PL"/>
        <w:rPr>
          <w:ins w:id="76" w:author="Rapporteur" w:date="2021-09-16T20:14:00Z"/>
        </w:rPr>
      </w:pPr>
      <w:ins w:id="77" w:author="Rapporteur" w:date="2021-09-16T20:14:00Z">
        <w:r w:rsidRPr="003B2883">
          <w:t xml:space="preserve">          items:</w:t>
        </w:r>
      </w:ins>
    </w:p>
    <w:p w14:paraId="5A63DA92" w14:textId="6299F50F" w:rsidR="00AA4BDA" w:rsidRPr="003B2883" w:rsidRDefault="00AA4BDA" w:rsidP="00AA4BDA">
      <w:pPr>
        <w:pStyle w:val="PL"/>
        <w:rPr>
          <w:ins w:id="78" w:author="Rapporteur" w:date="2021-09-16T20:14:00Z"/>
        </w:rPr>
      </w:pPr>
      <w:ins w:id="79" w:author="Rapporteur" w:date="2021-09-16T20:14:00Z">
        <w:r w:rsidRPr="003B2883">
          <w:t xml:space="preserve">       </w:t>
        </w:r>
        <w:r>
          <w:t xml:space="preserve">  </w:t>
        </w:r>
        <w:r w:rsidRPr="003B2883">
          <w:t xml:space="preserve">   $ref: 'TS29571_CommonData.yaml#/components/schemas/</w:t>
        </w:r>
        <w:r>
          <w:t>ConfigResult</w:t>
        </w:r>
        <w:r w:rsidRPr="003B2883">
          <w:t>'</w:t>
        </w:r>
      </w:ins>
    </w:p>
    <w:p w14:paraId="43C4E78F" w14:textId="77777777" w:rsidR="00AA4BDA" w:rsidRDefault="00AA4BDA" w:rsidP="00AA4BDA">
      <w:pPr>
        <w:pStyle w:val="PL"/>
        <w:rPr>
          <w:ins w:id="80" w:author="Rapporteur" w:date="2021-09-16T20:14:00Z"/>
        </w:rPr>
      </w:pPr>
      <w:ins w:id="81" w:author="Rapporteur" w:date="2021-09-16T20:14:00Z">
        <w:r w:rsidRPr="003B2883">
          <w:t xml:space="preserve">          minItems: 1</w:t>
        </w:r>
      </w:ins>
    </w:p>
    <w:p w14:paraId="610F8858" w14:textId="77777777" w:rsidR="00AA4BDA" w:rsidRPr="003B2883" w:rsidRDefault="00AA4BDA" w:rsidP="00AA4BDA">
      <w:pPr>
        <w:pStyle w:val="PL"/>
      </w:pPr>
    </w:p>
    <w:p w14:paraId="33D45DBF" w14:textId="407BD509" w:rsidR="00AA4BDA" w:rsidRPr="00AA4BDA" w:rsidRDefault="00AA4BDA" w:rsidP="006745B8">
      <w:r>
        <w:t>[…]</w:t>
      </w:r>
    </w:p>
    <w:p w14:paraId="574C810B" w14:textId="77777777" w:rsidR="00AA4BDA" w:rsidRDefault="00AA4BDA" w:rsidP="00AA4BDA">
      <w:pPr>
        <w:pStyle w:val="PL"/>
      </w:pPr>
      <w:r w:rsidRPr="003B2883">
        <w:t xml:space="preserve">    AmfEventMode:</w:t>
      </w:r>
    </w:p>
    <w:p w14:paraId="2CFF65D4" w14:textId="77777777" w:rsidR="00AA4BDA" w:rsidRPr="003B2883" w:rsidRDefault="00AA4BDA" w:rsidP="00AA4BDA">
      <w:pPr>
        <w:pStyle w:val="PL"/>
      </w:pPr>
      <w:r>
        <w:t xml:space="preserve">      description: </w:t>
      </w:r>
      <w:r w:rsidRPr="003B2883">
        <w:rPr>
          <w:rFonts w:cs="Arial"/>
          <w:szCs w:val="18"/>
        </w:rPr>
        <w:t>Describes how the reports shall be generated by a subscribed event</w:t>
      </w:r>
    </w:p>
    <w:p w14:paraId="5CF23FE5" w14:textId="77777777" w:rsidR="00AA4BDA" w:rsidRPr="003B2883" w:rsidRDefault="00AA4BDA" w:rsidP="00AA4BDA">
      <w:pPr>
        <w:pStyle w:val="PL"/>
      </w:pPr>
      <w:r w:rsidRPr="003B2883">
        <w:lastRenderedPageBreak/>
        <w:t xml:space="preserve">      type: object</w:t>
      </w:r>
    </w:p>
    <w:p w14:paraId="548A11C7" w14:textId="77777777" w:rsidR="00AA4BDA" w:rsidRPr="003B2883" w:rsidRDefault="00AA4BDA" w:rsidP="00AA4BDA">
      <w:pPr>
        <w:pStyle w:val="PL"/>
      </w:pPr>
      <w:r w:rsidRPr="003B2883">
        <w:t xml:space="preserve">      properties:</w:t>
      </w:r>
    </w:p>
    <w:p w14:paraId="4FD8D41C" w14:textId="77777777" w:rsidR="00AA4BDA" w:rsidRPr="003B2883" w:rsidRDefault="00AA4BDA" w:rsidP="00AA4BDA">
      <w:pPr>
        <w:pStyle w:val="PL"/>
      </w:pPr>
      <w:r w:rsidRPr="003B2883">
        <w:t xml:space="preserve">        trigger:</w:t>
      </w:r>
    </w:p>
    <w:p w14:paraId="4C4E27B0" w14:textId="77777777" w:rsidR="00AA4BDA" w:rsidRPr="003B2883" w:rsidRDefault="00AA4BDA" w:rsidP="00AA4BDA">
      <w:pPr>
        <w:pStyle w:val="PL"/>
      </w:pPr>
      <w:r w:rsidRPr="003B2883">
        <w:t xml:space="preserve">          $ref: '#/components/schemas/AmfEventTrigger'</w:t>
      </w:r>
    </w:p>
    <w:p w14:paraId="6D556BE4" w14:textId="77777777" w:rsidR="00AA4BDA" w:rsidRPr="003B2883" w:rsidRDefault="00AA4BDA" w:rsidP="00AA4BDA">
      <w:pPr>
        <w:pStyle w:val="PL"/>
      </w:pPr>
      <w:r w:rsidRPr="003B2883">
        <w:t xml:space="preserve">        maxReports:</w:t>
      </w:r>
    </w:p>
    <w:p w14:paraId="01190BAF" w14:textId="77777777" w:rsidR="00AA4BDA" w:rsidRPr="003B2883" w:rsidRDefault="00AA4BDA" w:rsidP="00AA4BDA">
      <w:pPr>
        <w:pStyle w:val="PL"/>
      </w:pPr>
      <w:r w:rsidRPr="003B2883">
        <w:t xml:space="preserve">          type: integer</w:t>
      </w:r>
    </w:p>
    <w:p w14:paraId="38E1E3CF" w14:textId="77777777" w:rsidR="00AA4BDA" w:rsidRPr="003B2883" w:rsidRDefault="00AA4BDA" w:rsidP="00AA4BDA">
      <w:pPr>
        <w:pStyle w:val="PL"/>
      </w:pPr>
      <w:r w:rsidRPr="003B2883">
        <w:t xml:space="preserve">        expiry:</w:t>
      </w:r>
    </w:p>
    <w:p w14:paraId="4CED4E9F" w14:textId="77777777" w:rsidR="00AA4BDA" w:rsidRDefault="00AA4BDA" w:rsidP="00AA4BDA">
      <w:pPr>
        <w:pStyle w:val="PL"/>
      </w:pPr>
      <w:r w:rsidRPr="003B2883">
        <w:t xml:space="preserve">          $ref: 'TS29571_CommonData.yaml#/components/schemas/DateTime'</w:t>
      </w:r>
    </w:p>
    <w:p w14:paraId="46EE0792" w14:textId="77777777" w:rsidR="00AA4BDA" w:rsidRDefault="00AA4BDA" w:rsidP="00AA4BDA">
      <w:pPr>
        <w:pStyle w:val="PL"/>
      </w:pPr>
      <w:r>
        <w:t xml:space="preserve">        repPeriod:</w:t>
      </w:r>
    </w:p>
    <w:p w14:paraId="34A555C4" w14:textId="77777777" w:rsidR="00AA4BDA" w:rsidRDefault="00AA4BDA" w:rsidP="00AA4BDA">
      <w:pPr>
        <w:pStyle w:val="PL"/>
      </w:pPr>
      <w:r>
        <w:t xml:space="preserve">          $ref: 'TS29571_CommonData.yaml#/components/schemas/DurationSec'</w:t>
      </w:r>
    </w:p>
    <w:p w14:paraId="45D7FEFE" w14:textId="77777777" w:rsidR="00AA4BDA" w:rsidRDefault="00AA4BDA" w:rsidP="00AA4BDA">
      <w:pPr>
        <w:pStyle w:val="PL"/>
        <w:rPr>
          <w:lang w:val="en-US" w:eastAsia="es-ES"/>
        </w:rPr>
      </w:pPr>
      <w:r>
        <w:rPr>
          <w:lang w:val="en-US" w:eastAsia="es-ES"/>
        </w:rPr>
        <w:t xml:space="preserve">        </w:t>
      </w:r>
      <w:r>
        <w:t>sampRatio</w:t>
      </w:r>
      <w:r>
        <w:rPr>
          <w:lang w:val="en-US" w:eastAsia="es-ES"/>
        </w:rPr>
        <w:t>:</w:t>
      </w:r>
    </w:p>
    <w:p w14:paraId="0A5E385C" w14:textId="77777777" w:rsidR="00AA4BDA" w:rsidRDefault="00AA4BDA" w:rsidP="00AA4BDA">
      <w:pPr>
        <w:pStyle w:val="PL"/>
        <w:rPr>
          <w:lang w:val="en-US" w:eastAsia="es-ES"/>
        </w:rPr>
      </w:pPr>
      <w:r>
        <w:rPr>
          <w:lang w:val="en-US" w:eastAsia="es-ES"/>
        </w:rPr>
        <w:t xml:space="preserve">          $ref: 'TS29571_CommonData.yaml#/components/schemas/</w:t>
      </w:r>
      <w:r>
        <w:t>SamplingRatio</w:t>
      </w:r>
      <w:r>
        <w:rPr>
          <w:lang w:val="en-US" w:eastAsia="es-ES"/>
        </w:rPr>
        <w:t>'</w:t>
      </w:r>
    </w:p>
    <w:p w14:paraId="5BA4CBFB" w14:textId="77777777" w:rsidR="00AA4BDA" w:rsidRDefault="00AA4BDA" w:rsidP="00AA4BDA">
      <w:pPr>
        <w:pStyle w:val="PL"/>
        <w:rPr>
          <w:lang w:val="en-US" w:eastAsia="es-ES"/>
        </w:rPr>
      </w:pPr>
      <w:r>
        <w:rPr>
          <w:lang w:val="en-US" w:eastAsia="es-ES"/>
        </w:rPr>
        <w:t xml:space="preserve">        </w:t>
      </w:r>
      <w:bookmarkStart w:id="82" w:name="_Hlk70433811"/>
      <w:r>
        <w:rPr>
          <w:lang w:val="en-US" w:eastAsia="es-ES"/>
        </w:rPr>
        <w:t>partitioningCriteria:</w:t>
      </w:r>
    </w:p>
    <w:p w14:paraId="5C323C9D" w14:textId="77777777" w:rsidR="00AA4BDA" w:rsidRPr="003B2883" w:rsidRDefault="00AA4BDA" w:rsidP="00AA4BDA">
      <w:pPr>
        <w:pStyle w:val="PL"/>
      </w:pPr>
      <w:r>
        <w:t xml:space="preserve">          </w:t>
      </w:r>
      <w:r w:rsidRPr="003B2883">
        <w:t>type: array</w:t>
      </w:r>
    </w:p>
    <w:p w14:paraId="0E4C4A79" w14:textId="77777777" w:rsidR="00AA4BDA" w:rsidRPr="003B2883" w:rsidRDefault="00AA4BDA" w:rsidP="00AA4BDA">
      <w:pPr>
        <w:pStyle w:val="PL"/>
      </w:pPr>
      <w:r w:rsidRPr="003B2883">
        <w:t xml:space="preserve">          items:</w:t>
      </w:r>
    </w:p>
    <w:p w14:paraId="1FD1CBF7" w14:textId="77777777" w:rsidR="00AA4BDA" w:rsidRPr="003B2883" w:rsidRDefault="00AA4BDA" w:rsidP="00AA4BDA">
      <w:pPr>
        <w:pStyle w:val="PL"/>
      </w:pPr>
      <w:r w:rsidRPr="003B2883">
        <w:t xml:space="preserve">            $ref: </w:t>
      </w:r>
      <w:r>
        <w:rPr>
          <w:lang w:val="en-US" w:eastAsia="es-ES"/>
        </w:rPr>
        <w:t>'TS29571_CommonData.yaml#/components/schemas/</w:t>
      </w:r>
      <w:r>
        <w:t>PartitioningCriteria</w:t>
      </w:r>
      <w:r>
        <w:rPr>
          <w:lang w:val="en-US" w:eastAsia="es-ES"/>
        </w:rPr>
        <w:t>'</w:t>
      </w:r>
    </w:p>
    <w:p w14:paraId="4E8A8B8F" w14:textId="77777777" w:rsidR="00AA4BDA" w:rsidRDefault="00AA4BDA" w:rsidP="00AA4BDA">
      <w:pPr>
        <w:pStyle w:val="PL"/>
      </w:pPr>
      <w:r w:rsidRPr="003B2883">
        <w:t xml:space="preserve">          minItems: 1</w:t>
      </w:r>
      <w:bookmarkEnd w:id="82"/>
    </w:p>
    <w:p w14:paraId="3418DC12" w14:textId="77777777" w:rsidR="00AA4BDA" w:rsidRDefault="00AA4BDA" w:rsidP="00AA4BDA">
      <w:pPr>
        <w:pStyle w:val="PL"/>
      </w:pPr>
      <w:r>
        <w:t xml:space="preserve">        </w:t>
      </w:r>
      <w:r>
        <w:rPr>
          <w:lang w:eastAsia="zh-CN"/>
        </w:rPr>
        <w:t>notifFlag</w:t>
      </w:r>
      <w:r>
        <w:t>:</w:t>
      </w:r>
    </w:p>
    <w:p w14:paraId="38BF6054" w14:textId="77777777" w:rsidR="00AA4BDA" w:rsidRDefault="00AA4BDA" w:rsidP="00AA4BDA">
      <w:pPr>
        <w:pStyle w:val="PL"/>
        <w:rPr>
          <w:ins w:id="83" w:author="Rapporteur" w:date="2021-09-16T20:15:00Z"/>
        </w:rPr>
      </w:pPr>
      <w:r>
        <w:t xml:space="preserve">          $ref: '</w:t>
      </w:r>
      <w:r>
        <w:rPr>
          <w:lang w:val="en-US" w:eastAsia="es-ES"/>
        </w:rPr>
        <w:t>TS29571_CommonData.yaml</w:t>
      </w:r>
      <w:r>
        <w:t>#/components/schemas/</w:t>
      </w:r>
      <w:r>
        <w:rPr>
          <w:rFonts w:hint="eastAsia"/>
          <w:lang w:eastAsia="zh-CN"/>
        </w:rPr>
        <w:t>N</w:t>
      </w:r>
      <w:r>
        <w:rPr>
          <w:lang w:eastAsia="zh-CN"/>
        </w:rPr>
        <w:t>otificationFlag</w:t>
      </w:r>
      <w:r>
        <w:t>'</w:t>
      </w:r>
    </w:p>
    <w:p w14:paraId="6480AEBC" w14:textId="3B37714B" w:rsidR="00AA4BDA" w:rsidRDefault="00AA4BDA" w:rsidP="00AA4BDA">
      <w:pPr>
        <w:pStyle w:val="PL"/>
        <w:rPr>
          <w:ins w:id="84" w:author="Rapporteur" w:date="2021-09-16T20:15:00Z"/>
        </w:rPr>
      </w:pPr>
      <w:ins w:id="85" w:author="Rapporteur" w:date="2021-09-16T20:15:00Z">
        <w:r>
          <w:t xml:space="preserve">        </w:t>
        </w:r>
        <w:r w:rsidRPr="00B3056F">
          <w:t>g</w:t>
        </w:r>
        <w:r w:rsidRPr="00B3056F">
          <w:rPr>
            <w:rFonts w:hint="eastAsia"/>
          </w:rPr>
          <w:t>uardTim</w:t>
        </w:r>
        <w:r w:rsidRPr="00B3056F">
          <w:t>e</w:t>
        </w:r>
        <w:r>
          <w:t>:</w:t>
        </w:r>
      </w:ins>
    </w:p>
    <w:p w14:paraId="5902177F" w14:textId="5B767DF7" w:rsidR="00AA4BDA" w:rsidRPr="003B2883" w:rsidRDefault="00AA4BDA" w:rsidP="00AA4BDA">
      <w:pPr>
        <w:pStyle w:val="PL"/>
      </w:pPr>
      <w:ins w:id="86" w:author="Rapporteur" w:date="2021-09-16T20:15:00Z">
        <w:r>
          <w:t xml:space="preserve">          $ref: 'TS29571_CommonData.yaml#/components/schemas/DurationSec'</w:t>
        </w:r>
      </w:ins>
    </w:p>
    <w:p w14:paraId="20DF3C6D" w14:textId="77777777" w:rsidR="00AA4BDA" w:rsidRPr="003B2883" w:rsidRDefault="00AA4BDA" w:rsidP="00AA4BDA">
      <w:pPr>
        <w:pStyle w:val="PL"/>
      </w:pPr>
      <w:r w:rsidRPr="003B2883">
        <w:t xml:space="preserve">      required:</w:t>
      </w:r>
    </w:p>
    <w:p w14:paraId="2F1DE722" w14:textId="77777777" w:rsidR="00AA4BDA" w:rsidRPr="003B2883" w:rsidRDefault="00AA4BDA" w:rsidP="00AA4BDA">
      <w:pPr>
        <w:pStyle w:val="PL"/>
      </w:pPr>
      <w:r w:rsidRPr="003B2883">
        <w:t xml:space="preserve">        - trigger</w:t>
      </w:r>
    </w:p>
    <w:p w14:paraId="5B7E9002" w14:textId="35717DED" w:rsidR="00AA4BDA" w:rsidRDefault="00AA4BDA" w:rsidP="006745B8">
      <w:pPr>
        <w:rPr>
          <w:lang w:eastAsia="zh-CN"/>
        </w:rPr>
      </w:pPr>
      <w:r>
        <w:rPr>
          <w:rFonts w:hint="eastAsia"/>
          <w:lang w:eastAsia="zh-CN"/>
        </w:rPr>
        <w:t>[</w:t>
      </w:r>
      <w:r>
        <w:rPr>
          <w:lang w:eastAsia="zh-CN"/>
        </w:rPr>
        <w:t>…]</w:t>
      </w:r>
    </w:p>
    <w:p w14:paraId="5DF8D073" w14:textId="77777777" w:rsidR="00AA4BDA" w:rsidRPr="00AA4BDA" w:rsidRDefault="00AA4BDA" w:rsidP="006745B8">
      <w:pPr>
        <w:rPr>
          <w:lang w:eastAsia="zh-CN"/>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A541B71" w14:textId="77777777" w:rsidR="00EC555C" w:rsidRDefault="00EC555C">
      <w:r>
        <w:separator/>
      </w:r>
    </w:p>
  </w:endnote>
  <w:endnote w:type="continuationSeparator" w:id="0">
    <w:p w14:paraId="78782535" w14:textId="77777777" w:rsidR="00EC555C" w:rsidRDefault="00EC55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8D93678" w14:textId="77777777" w:rsidR="00EC555C" w:rsidRDefault="00EC555C">
      <w:r>
        <w:separator/>
      </w:r>
    </w:p>
  </w:footnote>
  <w:footnote w:type="continuationSeparator" w:id="0">
    <w:p w14:paraId="0480222B" w14:textId="77777777" w:rsidR="00EC555C" w:rsidRDefault="00EC555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5EADA" w14:textId="77777777" w:rsidR="00A9104D" w:rsidRDefault="00EC555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BD19E6" w14:textId="77777777" w:rsidR="00A9104D" w:rsidRDefault="004825F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A5CE69" w14:textId="77777777" w:rsidR="00A9104D" w:rsidRDefault="00EC555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77E7109"/>
    <w:multiLevelType w:val="hybridMultilevel"/>
    <w:tmpl w:val="66A2B7AA"/>
    <w:lvl w:ilvl="0" w:tplc="4BC6430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apporteur">
    <w15:presenceInfo w15:providerId="None" w15:userId="Rapporteur"/>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1BC"/>
    <w:rsid w:val="00022E4A"/>
    <w:rsid w:val="000625F6"/>
    <w:rsid w:val="000628F9"/>
    <w:rsid w:val="000A6394"/>
    <w:rsid w:val="000B7FED"/>
    <w:rsid w:val="000C038A"/>
    <w:rsid w:val="000C6598"/>
    <w:rsid w:val="000D44B3"/>
    <w:rsid w:val="000D5805"/>
    <w:rsid w:val="0011413B"/>
    <w:rsid w:val="001331E7"/>
    <w:rsid w:val="00145D43"/>
    <w:rsid w:val="00190A55"/>
    <w:rsid w:val="00192C46"/>
    <w:rsid w:val="001A08B3"/>
    <w:rsid w:val="001A7B60"/>
    <w:rsid w:val="001B2725"/>
    <w:rsid w:val="001B52F0"/>
    <w:rsid w:val="001B7A65"/>
    <w:rsid w:val="001E41F3"/>
    <w:rsid w:val="001F43A4"/>
    <w:rsid w:val="0020053D"/>
    <w:rsid w:val="002400B9"/>
    <w:rsid w:val="0025195B"/>
    <w:rsid w:val="0026004D"/>
    <w:rsid w:val="002640DD"/>
    <w:rsid w:val="00275D12"/>
    <w:rsid w:val="00284FEB"/>
    <w:rsid w:val="002860C4"/>
    <w:rsid w:val="002B5741"/>
    <w:rsid w:val="002E472E"/>
    <w:rsid w:val="002E64DC"/>
    <w:rsid w:val="00301106"/>
    <w:rsid w:val="00305409"/>
    <w:rsid w:val="003609EF"/>
    <w:rsid w:val="0036231A"/>
    <w:rsid w:val="00374DD4"/>
    <w:rsid w:val="003D454E"/>
    <w:rsid w:val="003E1A36"/>
    <w:rsid w:val="003F08F5"/>
    <w:rsid w:val="00410371"/>
    <w:rsid w:val="004242F1"/>
    <w:rsid w:val="004825FB"/>
    <w:rsid w:val="004B75B7"/>
    <w:rsid w:val="004D0FC7"/>
    <w:rsid w:val="004D57CD"/>
    <w:rsid w:val="00505148"/>
    <w:rsid w:val="0051580D"/>
    <w:rsid w:val="00547111"/>
    <w:rsid w:val="00553BA4"/>
    <w:rsid w:val="0055511E"/>
    <w:rsid w:val="00586DFA"/>
    <w:rsid w:val="00592D74"/>
    <w:rsid w:val="005C78CF"/>
    <w:rsid w:val="005D5B69"/>
    <w:rsid w:val="005E2C44"/>
    <w:rsid w:val="00621188"/>
    <w:rsid w:val="006257ED"/>
    <w:rsid w:val="00626ADB"/>
    <w:rsid w:val="00665C47"/>
    <w:rsid w:val="006745B8"/>
    <w:rsid w:val="00695808"/>
    <w:rsid w:val="006B402A"/>
    <w:rsid w:val="006B46FB"/>
    <w:rsid w:val="006C067F"/>
    <w:rsid w:val="006E21FB"/>
    <w:rsid w:val="00756A6D"/>
    <w:rsid w:val="007736B7"/>
    <w:rsid w:val="0079091D"/>
    <w:rsid w:val="00792342"/>
    <w:rsid w:val="007977A8"/>
    <w:rsid w:val="007B249C"/>
    <w:rsid w:val="007B512A"/>
    <w:rsid w:val="007C2097"/>
    <w:rsid w:val="007C77C2"/>
    <w:rsid w:val="007D6A07"/>
    <w:rsid w:val="007F7259"/>
    <w:rsid w:val="008040A8"/>
    <w:rsid w:val="008279FA"/>
    <w:rsid w:val="008626E7"/>
    <w:rsid w:val="00870EE7"/>
    <w:rsid w:val="008723D6"/>
    <w:rsid w:val="008863B9"/>
    <w:rsid w:val="0089666F"/>
    <w:rsid w:val="008A45A6"/>
    <w:rsid w:val="008F3789"/>
    <w:rsid w:val="008F686C"/>
    <w:rsid w:val="0091443E"/>
    <w:rsid w:val="009148DE"/>
    <w:rsid w:val="00916A68"/>
    <w:rsid w:val="00934697"/>
    <w:rsid w:val="00935DD5"/>
    <w:rsid w:val="00941E30"/>
    <w:rsid w:val="009777D9"/>
    <w:rsid w:val="00983737"/>
    <w:rsid w:val="00991B88"/>
    <w:rsid w:val="009A5753"/>
    <w:rsid w:val="009A579D"/>
    <w:rsid w:val="009E3297"/>
    <w:rsid w:val="009F734F"/>
    <w:rsid w:val="00A211A6"/>
    <w:rsid w:val="00A246B6"/>
    <w:rsid w:val="00A47E70"/>
    <w:rsid w:val="00A50CF0"/>
    <w:rsid w:val="00A7671C"/>
    <w:rsid w:val="00AA2CBC"/>
    <w:rsid w:val="00AA4BDA"/>
    <w:rsid w:val="00AA774C"/>
    <w:rsid w:val="00AC5820"/>
    <w:rsid w:val="00AD1CD8"/>
    <w:rsid w:val="00B127D9"/>
    <w:rsid w:val="00B25052"/>
    <w:rsid w:val="00B258BB"/>
    <w:rsid w:val="00B52AAE"/>
    <w:rsid w:val="00B619B6"/>
    <w:rsid w:val="00B6795D"/>
    <w:rsid w:val="00B67B97"/>
    <w:rsid w:val="00B968C8"/>
    <w:rsid w:val="00BA3EC5"/>
    <w:rsid w:val="00BA51D9"/>
    <w:rsid w:val="00BB5DFC"/>
    <w:rsid w:val="00BD279D"/>
    <w:rsid w:val="00BD6BB8"/>
    <w:rsid w:val="00BF13C0"/>
    <w:rsid w:val="00C32270"/>
    <w:rsid w:val="00C66BA2"/>
    <w:rsid w:val="00C84818"/>
    <w:rsid w:val="00C95985"/>
    <w:rsid w:val="00CB5EC6"/>
    <w:rsid w:val="00CC5026"/>
    <w:rsid w:val="00CC68D0"/>
    <w:rsid w:val="00CD7748"/>
    <w:rsid w:val="00CE1DA9"/>
    <w:rsid w:val="00D03F9A"/>
    <w:rsid w:val="00D06D51"/>
    <w:rsid w:val="00D13EDE"/>
    <w:rsid w:val="00D24991"/>
    <w:rsid w:val="00D50255"/>
    <w:rsid w:val="00D60EC8"/>
    <w:rsid w:val="00D66520"/>
    <w:rsid w:val="00DA261F"/>
    <w:rsid w:val="00DE34CF"/>
    <w:rsid w:val="00DF2168"/>
    <w:rsid w:val="00DF36A3"/>
    <w:rsid w:val="00DF37C6"/>
    <w:rsid w:val="00E10ECF"/>
    <w:rsid w:val="00E13F3D"/>
    <w:rsid w:val="00E17B68"/>
    <w:rsid w:val="00E22AF6"/>
    <w:rsid w:val="00E34898"/>
    <w:rsid w:val="00E53B23"/>
    <w:rsid w:val="00EB09B7"/>
    <w:rsid w:val="00EC5544"/>
    <w:rsid w:val="00EC555C"/>
    <w:rsid w:val="00ED1989"/>
    <w:rsid w:val="00EE7D7C"/>
    <w:rsid w:val="00EF52F4"/>
    <w:rsid w:val="00F0451C"/>
    <w:rsid w:val="00F15DE3"/>
    <w:rsid w:val="00F16814"/>
    <w:rsid w:val="00F25D98"/>
    <w:rsid w:val="00F300FB"/>
    <w:rsid w:val="00F57822"/>
    <w:rsid w:val="00FB6386"/>
    <w:rsid w:val="00FD501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B6795D"/>
    <w:rPr>
      <w:rFonts w:ascii="Arial" w:hAnsi="Arial"/>
      <w:b/>
      <w:lang w:val="en-GB" w:eastAsia="en-US"/>
    </w:rPr>
  </w:style>
  <w:style w:type="character" w:customStyle="1" w:styleId="B1Char">
    <w:name w:val="B1 Char"/>
    <w:link w:val="B1"/>
    <w:qFormat/>
    <w:rsid w:val="00B6795D"/>
    <w:rPr>
      <w:rFonts w:ascii="Times New Roman" w:hAnsi="Times New Roman"/>
      <w:lang w:val="en-GB" w:eastAsia="en-US"/>
    </w:rPr>
  </w:style>
  <w:style w:type="character" w:customStyle="1" w:styleId="TFChar">
    <w:name w:val="TF Char"/>
    <w:link w:val="TF"/>
    <w:rsid w:val="00B6795D"/>
    <w:rPr>
      <w:rFonts w:ascii="Arial" w:hAnsi="Arial"/>
      <w:b/>
      <w:lang w:val="en-GB" w:eastAsia="en-US"/>
    </w:rPr>
  </w:style>
  <w:style w:type="character" w:customStyle="1" w:styleId="TALChar">
    <w:name w:val="TAL Char"/>
    <w:link w:val="TAL"/>
    <w:qFormat/>
    <w:locked/>
    <w:rsid w:val="00DF37C6"/>
    <w:rPr>
      <w:rFonts w:ascii="Arial" w:hAnsi="Arial"/>
      <w:sz w:val="18"/>
      <w:lang w:val="en-GB" w:eastAsia="en-US"/>
    </w:rPr>
  </w:style>
  <w:style w:type="character" w:customStyle="1" w:styleId="TAHChar">
    <w:name w:val="TAH Char"/>
    <w:link w:val="TAH"/>
    <w:qFormat/>
    <w:locked/>
    <w:rsid w:val="00DF37C6"/>
    <w:rPr>
      <w:rFonts w:ascii="Arial" w:hAnsi="Arial"/>
      <w:b/>
      <w:sz w:val="18"/>
      <w:lang w:val="en-GB" w:eastAsia="en-US"/>
    </w:rPr>
  </w:style>
  <w:style w:type="character" w:customStyle="1" w:styleId="TACChar">
    <w:name w:val="TAC Char"/>
    <w:link w:val="TAC"/>
    <w:qFormat/>
    <w:rsid w:val="00DF37C6"/>
    <w:rPr>
      <w:rFonts w:ascii="Arial" w:hAnsi="Arial"/>
      <w:sz w:val="18"/>
      <w:lang w:val="en-GB" w:eastAsia="en-US"/>
    </w:rPr>
  </w:style>
  <w:style w:type="character" w:customStyle="1" w:styleId="TANChar">
    <w:name w:val="TAN Char"/>
    <w:link w:val="TAN"/>
    <w:qFormat/>
    <w:rsid w:val="00DF37C6"/>
    <w:rPr>
      <w:rFonts w:ascii="Arial" w:hAnsi="Arial"/>
      <w:sz w:val="18"/>
      <w:lang w:val="en-GB" w:eastAsia="en-US"/>
    </w:rPr>
  </w:style>
  <w:style w:type="character" w:customStyle="1" w:styleId="CRCoverPageZchn">
    <w:name w:val="CR Cover Page Zchn"/>
    <w:link w:val="CRCoverPage"/>
    <w:rsid w:val="00B25052"/>
    <w:rPr>
      <w:rFonts w:ascii="Arial" w:hAnsi="Arial"/>
      <w:lang w:val="en-GB" w:eastAsia="en-US"/>
    </w:rPr>
  </w:style>
  <w:style w:type="character" w:customStyle="1" w:styleId="IvDbodytextChar">
    <w:name w:val="IvD bodytext Char"/>
    <w:basedOn w:val="a0"/>
    <w:link w:val="IvDbodytext"/>
    <w:locked/>
    <w:rsid w:val="00B25052"/>
    <w:rPr>
      <w:rFonts w:ascii="Arial" w:hAnsi="Arial" w:cs="Arial"/>
      <w:spacing w:val="2"/>
      <w:sz w:val="22"/>
      <w:lang w:val="en-GB" w:eastAsia="en-US"/>
    </w:rPr>
  </w:style>
  <w:style w:type="paragraph" w:customStyle="1" w:styleId="IvDbodytext">
    <w:name w:val="IvD bodytext"/>
    <w:basedOn w:val="af1"/>
    <w:link w:val="IvDbodytextChar"/>
    <w:qFormat/>
    <w:rsid w:val="00B25052"/>
    <w:pPr>
      <w:keepLines/>
      <w:tabs>
        <w:tab w:val="left" w:pos="2552"/>
        <w:tab w:val="left" w:pos="3856"/>
        <w:tab w:val="left" w:pos="5216"/>
        <w:tab w:val="left" w:pos="6464"/>
        <w:tab w:val="left" w:pos="7768"/>
        <w:tab w:val="left" w:pos="9072"/>
        <w:tab w:val="left" w:pos="9639"/>
      </w:tabs>
      <w:snapToGrid w:val="0"/>
      <w:spacing w:before="240" w:after="0"/>
    </w:pPr>
    <w:rPr>
      <w:rFonts w:ascii="Arial" w:hAnsi="Arial" w:cs="Arial"/>
      <w:spacing w:val="2"/>
      <w:sz w:val="22"/>
    </w:rPr>
  </w:style>
  <w:style w:type="paragraph" w:styleId="af1">
    <w:name w:val="Body Text"/>
    <w:basedOn w:val="a"/>
    <w:link w:val="Char"/>
    <w:semiHidden/>
    <w:unhideWhenUsed/>
    <w:rsid w:val="00B25052"/>
    <w:pPr>
      <w:spacing w:after="120"/>
    </w:pPr>
  </w:style>
  <w:style w:type="character" w:customStyle="1" w:styleId="Char">
    <w:name w:val="正文文本 Char"/>
    <w:basedOn w:val="a0"/>
    <w:link w:val="af1"/>
    <w:semiHidden/>
    <w:rsid w:val="00B25052"/>
    <w:rPr>
      <w:rFonts w:ascii="Times New Roman" w:hAnsi="Times New Roman"/>
      <w:lang w:val="en-GB" w:eastAsia="en-US"/>
    </w:rPr>
  </w:style>
  <w:style w:type="character" w:customStyle="1" w:styleId="TAHCar">
    <w:name w:val="TAH Car"/>
    <w:locked/>
    <w:rsid w:val="0011413B"/>
    <w:rPr>
      <w:rFonts w:ascii="Arial" w:hAnsi="Arial"/>
      <w:b/>
      <w:sz w:val="18"/>
      <w:lang w:val="en-GB" w:eastAsia="en-US"/>
    </w:rPr>
  </w:style>
  <w:style w:type="character" w:customStyle="1" w:styleId="4Char">
    <w:name w:val="标题 4 Char"/>
    <w:basedOn w:val="a0"/>
    <w:link w:val="4"/>
    <w:rsid w:val="001331E7"/>
    <w:rPr>
      <w:rFonts w:ascii="Arial" w:hAnsi="Arial"/>
      <w:sz w:val="24"/>
      <w:lang w:val="en-GB" w:eastAsia="en-US"/>
    </w:rPr>
  </w:style>
  <w:style w:type="character" w:customStyle="1" w:styleId="NOChar">
    <w:name w:val="NO Char"/>
    <w:link w:val="NO"/>
    <w:rsid w:val="006745B8"/>
    <w:rPr>
      <w:rFonts w:ascii="Times New Roman" w:hAnsi="Times New Roman"/>
      <w:lang w:val="en-GB" w:eastAsia="en-US"/>
    </w:rPr>
  </w:style>
  <w:style w:type="paragraph" w:customStyle="1" w:styleId="NOTE">
    <w:name w:val="NOTE"/>
    <w:basedOn w:val="a"/>
    <w:link w:val="NOTEChar"/>
    <w:qFormat/>
    <w:rsid w:val="006745B8"/>
    <w:pPr>
      <w:keepLines/>
      <w:ind w:left="1135" w:hanging="851"/>
    </w:pPr>
    <w:rPr>
      <w:rFonts w:eastAsia="Malgun Gothic"/>
      <w:lang w:eastAsia="x-none"/>
    </w:rPr>
  </w:style>
  <w:style w:type="character" w:customStyle="1" w:styleId="NOTEChar">
    <w:name w:val="NOTE Char"/>
    <w:link w:val="NOTE"/>
    <w:rsid w:val="006745B8"/>
    <w:rPr>
      <w:rFonts w:ascii="Times New Roman" w:eastAsia="Malgun Gothic" w:hAnsi="Times New Roman"/>
      <w:lang w:val="en-GB" w:eastAsia="x-none"/>
    </w:rPr>
  </w:style>
  <w:style w:type="character" w:customStyle="1" w:styleId="PLChar">
    <w:name w:val="PL Char"/>
    <w:link w:val="PL"/>
    <w:qFormat/>
    <w:locked/>
    <w:rsid w:val="00AA4BDA"/>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7FABC6-87FC-479B-BDB1-7B93F9FA81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218</TotalTime>
  <Pages>9</Pages>
  <Words>2255</Words>
  <Characters>12858</Characters>
  <Application>Microsoft Office Word</Application>
  <DocSecurity>0</DocSecurity>
  <Lines>107</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15083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50</cp:revision>
  <cp:lastPrinted>1899-12-31T23:00:00Z</cp:lastPrinted>
  <dcterms:created xsi:type="dcterms:W3CDTF">2020-02-03T08:32:00Z</dcterms:created>
  <dcterms:modified xsi:type="dcterms:W3CDTF">2021-10-01T07:33:00Z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(3)lZIIlLpsbIfBHp8cBzZXyxFNY8Utsi2SNL7gYyotXg3kU79JdFpYj8XjyYhbsrnAiXTqOoev
5ISw+VTA5AA07YFwDtqKN8zGupyiBr50OSf/Yv7dU8HYWqeiVBi81375TIIpu3Tsr15YOcHZ
yKcsEXMhc5EctIsajZgziqQhHB6ZLitW5NeF8fxREUCOEQ04XNmBa9oMysDKo9FGdVuz494L
YGJpk/HyLr7EuwTlax</vt:lpwstr>
  </property>
  <property fmtid="{D5CDD505-2E9C-101B-9397-08002B2CF9AE}" pid="22" name="_2015_ms_pID_7253431">
    <vt:lpwstr>ubG1sfIvJFdm7Zcr9rLfG7XFxQkdM6vzwvhlaSK3jlt8HSIoEzgak9
VE1k/VeTlCdbg1dFLMjTJ0mVM2Sk47jecUZpszv03IcZGsND5+oxomAeQKAUHmJa1uIIScmf
K+JnhA62ARQP8zmaWy78pIb+DqYNkL+OkaMV8aWtCjfp4eAijSyyj1UonA8z1HjpsrY6ZRBw
/OIETQiGSL/NVabY5JJ4x8hf0MCbp25gu3Uh</vt:lpwstr>
  </property>
  <property fmtid="{D5CDD505-2E9C-101B-9397-08002B2CF9AE}" pid="23" name="_2015_ms_pID_7253432">
    <vt:lpwstr>bw==</vt:lpwstr>
  </property>
</Properties>
</file>